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11AA008"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FD3532">
        <w:rPr>
          <w:b/>
          <w:i/>
          <w:noProof/>
          <w:sz w:val="28"/>
          <w:lang w:eastAsia="ja-JP"/>
        </w:rPr>
        <w:t>225019</w:t>
      </w:r>
      <w:r w:rsidR="007C1D66" w:rsidRPr="007C1D66">
        <w:rPr>
          <w:b/>
          <w:i/>
          <w:noProof/>
          <w:sz w:val="28"/>
          <w:highlight w:val="yellow"/>
          <w:lang w:eastAsia="ja-JP"/>
        </w:rPr>
        <w:t>r1</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2B7C3859"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w:t>
            </w:r>
            <w:r w:rsidR="004124AB">
              <w:rPr>
                <w:b/>
                <w:noProof/>
                <w:sz w:val="28"/>
              </w:rPr>
              <w:t>21-2</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7A82FB2B" w:rsidR="003C55D1" w:rsidRPr="00A906DA" w:rsidRDefault="00FD3532" w:rsidP="003C55D1">
            <w:pPr>
              <w:pStyle w:val="CRCoverPage"/>
              <w:spacing w:after="0"/>
              <w:rPr>
                <w:b/>
                <w:noProof/>
                <w:sz w:val="28"/>
              </w:rPr>
            </w:pPr>
            <w:r>
              <w:rPr>
                <w:b/>
                <w:noProof/>
                <w:sz w:val="28"/>
              </w:rPr>
              <w:t>0991</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5649B80F" w:rsidR="003C55D1" w:rsidRPr="00A906DA" w:rsidRDefault="003C55D1" w:rsidP="003C55D1">
            <w:pPr>
              <w:pStyle w:val="CRCoverPage"/>
              <w:spacing w:after="0"/>
              <w:jc w:val="center"/>
              <w:rPr>
                <w:b/>
                <w:noProof/>
                <w:sz w:val="28"/>
              </w:rPr>
            </w:pPr>
            <w:r w:rsidRPr="00A906DA">
              <w:rPr>
                <w:b/>
                <w:noProof/>
                <w:sz w:val="28"/>
              </w:rPr>
              <w:t>1</w:t>
            </w:r>
            <w:r w:rsidR="0062168E">
              <w:rPr>
                <w:b/>
                <w:noProof/>
                <w:sz w:val="28"/>
              </w:rPr>
              <w:t>6</w:t>
            </w:r>
            <w:r w:rsidR="00D84312" w:rsidRPr="00A906DA">
              <w:rPr>
                <w:b/>
                <w:noProof/>
                <w:sz w:val="28"/>
              </w:rPr>
              <w:t>.</w:t>
            </w:r>
            <w:r w:rsidR="007C1D66" w:rsidRPr="007C1D66">
              <w:rPr>
                <w:b/>
                <w:noProof/>
                <w:sz w:val="28"/>
                <w:highlight w:val="yellow"/>
              </w:rPr>
              <w:t>1</w:t>
            </w:r>
            <w:r w:rsidR="008D0415">
              <w:rPr>
                <w:b/>
                <w:noProof/>
                <w:sz w:val="28"/>
              </w:rPr>
              <w:t>3.0</w:t>
            </w:r>
          </w:p>
        </w:tc>
        <w:tc>
          <w:tcPr>
            <w:tcW w:w="143" w:type="dxa"/>
            <w:tcBorders>
              <w:right w:val="single" w:sz="4" w:space="0" w:color="auto"/>
            </w:tcBorders>
          </w:tcPr>
          <w:p w14:paraId="399238C9" w14:textId="18A7F4E8" w:rsidR="003C55D1" w:rsidRDefault="008D0415" w:rsidP="003C55D1">
            <w:pPr>
              <w:pStyle w:val="CRCoverPage"/>
              <w:spacing w:after="0"/>
              <w:rPr>
                <w:noProof/>
              </w:rPr>
            </w:pPr>
            <w:r>
              <w:rPr>
                <w:noProof/>
              </w:rPr>
              <w:t>.0</w:t>
            </w: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D7AE4" w:rsidR="001E41F3" w:rsidRDefault="006D063C" w:rsidP="006D063C">
            <w:pPr>
              <w:pStyle w:val="CRCoverPage"/>
              <w:spacing w:after="0"/>
              <w:rPr>
                <w:noProof/>
              </w:rPr>
            </w:pPr>
            <w:r>
              <w:t xml:space="preserve"> </w:t>
            </w:r>
            <w:r w:rsidR="00C81961">
              <w:t>T</w:t>
            </w:r>
            <w:r w:rsidR="001F7102">
              <w:t>est case 9.8.1.1 to be ap</w:t>
            </w:r>
            <w:r w:rsidR="00C81961">
              <w:t xml:space="preserve">plicable for any UE supporting </w:t>
            </w:r>
            <w:proofErr w:type="spellStart"/>
            <w:r w:rsidR="00C81961">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88CA" w:rsidR="001E41F3" w:rsidRDefault="00725800">
            <w:pPr>
              <w:pStyle w:val="CRCoverPage"/>
              <w:spacing w:after="0"/>
              <w:ind w:left="100"/>
              <w:rPr>
                <w:noProof/>
              </w:rPr>
            </w:pPr>
            <w:r>
              <w:t>Rel-1</w:t>
            </w:r>
            <w:r w:rsidR="008D04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AD733" w:rsidR="001E41F3" w:rsidRDefault="0054540C">
            <w:pPr>
              <w:pStyle w:val="CRCoverPage"/>
              <w:spacing w:after="0"/>
              <w:ind w:left="100"/>
              <w:rPr>
                <w:noProof/>
              </w:rPr>
            </w:pPr>
            <w:r>
              <w:rPr>
                <w:noProof/>
              </w:rPr>
              <w:t>As per clause 9.1.1.5</w:t>
            </w:r>
            <w:r w:rsidR="00CE2EE8">
              <w:rPr>
                <w:noProof/>
              </w:rPr>
              <w:t xml:space="preserve"> in 36.521-1</w:t>
            </w:r>
            <w:r>
              <w:rPr>
                <w:noProof/>
              </w:rPr>
              <w:t>, all test</w:t>
            </w:r>
            <w:r w:rsidR="00DD6DF5">
              <w:rPr>
                <w:noProof/>
              </w:rPr>
              <w:t xml:space="preserve"> cases</w:t>
            </w:r>
            <w:r>
              <w:rPr>
                <w:noProof/>
              </w:rPr>
              <w:t xml:space="preserve"> in 9.8.1 and 9.8.2 should be applicable to any UE supporting ce-ModeA. Today, </w:t>
            </w:r>
            <w:r w:rsidR="00CC3D17">
              <w:rPr>
                <w:noProof/>
              </w:rPr>
              <w:t>test 9.8.1.1</w:t>
            </w:r>
            <w:r>
              <w:rPr>
                <w:noProof/>
              </w:rPr>
              <w:t xml:space="preserve"> </w:t>
            </w:r>
            <w:r w:rsidR="00CC3D17">
              <w:rPr>
                <w:noProof/>
              </w:rPr>
              <w:t>is</w:t>
            </w:r>
            <w:r>
              <w:rPr>
                <w:noProof/>
              </w:rPr>
              <w:t xml:space="preserve"> only made applicable for UE category M1, category M2 and category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0B60F317" w:rsidR="00B913F3" w:rsidRDefault="00687DAB" w:rsidP="00B913F3">
            <w:pPr>
              <w:pStyle w:val="CRCoverPage"/>
              <w:spacing w:after="0"/>
              <w:ind w:left="100"/>
            </w:pPr>
            <w:proofErr w:type="spellStart"/>
            <w:r>
              <w:t>A</w:t>
            </w:r>
            <w:r w:rsidR="00CC3D17">
              <w:t>pplicabilty</w:t>
            </w:r>
            <w:proofErr w:type="spellEnd"/>
            <w:r w:rsidR="00CC3D17">
              <w:t xml:space="preserve"> </w:t>
            </w:r>
            <w:r w:rsidR="0060336F">
              <w:t>for test case 9.8.1.1 is up</w:t>
            </w:r>
            <w:r w:rsidR="00A715C7">
              <w:t xml:space="preserve">dated to apply for any UE supporting </w:t>
            </w:r>
            <w:proofErr w:type="spellStart"/>
            <w:r w:rsidR="00A715C7">
              <w:t>ce-ModeA</w:t>
            </w:r>
            <w:proofErr w:type="spellEnd"/>
            <w:r w:rsidR="00A715C7">
              <w:t xml:space="preserve">. Also test case 9.8.1.1 </w:t>
            </w:r>
            <w:r w:rsidR="00752591">
              <w:t>is made</w:t>
            </w:r>
            <w:r w:rsidR="00A715C7">
              <w:t xml:space="preserve"> applicable for HD-FDD UE</w:t>
            </w:r>
            <w:r w:rsidR="00CE2EE8">
              <w:t>.</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C2BE9" w:rsidR="00B913F3" w:rsidRDefault="00D856E2" w:rsidP="00B913F3">
            <w:pPr>
              <w:pStyle w:val="CRCoverPage"/>
              <w:spacing w:after="0"/>
              <w:ind w:left="100"/>
              <w:rPr>
                <w:noProof/>
              </w:rPr>
            </w:pPr>
            <w:r>
              <w:rPr>
                <w:noProof/>
              </w:rPr>
              <w:t xml:space="preserve">Newly updated test case </w:t>
            </w:r>
            <w:r w:rsidR="00AB32EB">
              <w:rPr>
                <w:noProof/>
              </w:rPr>
              <w:t>9.8.1.1 in</w:t>
            </w:r>
            <w:r w:rsidR="0007117B">
              <w:rPr>
                <w:noProof/>
              </w:rPr>
              <w:t xml:space="preserve"> R5-225021</w:t>
            </w:r>
            <w:r w:rsidR="00AB32EB">
              <w:rPr>
                <w:noProof/>
              </w:rPr>
              <w:t xml:space="preserve">, </w:t>
            </w:r>
            <w:r w:rsidR="00941738">
              <w:rPr>
                <w:noProof/>
              </w:rPr>
              <w:t>will not be co</w:t>
            </w:r>
            <w:r w:rsidR="00330014">
              <w:rPr>
                <w:noProof/>
              </w:rPr>
              <w:t>rrect in respect to applicability.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E70EB" w:rsidR="00B913F3" w:rsidRDefault="00D10EF3" w:rsidP="00B913F3">
            <w:pPr>
              <w:pStyle w:val="CRCoverPage"/>
              <w:spacing w:after="0"/>
              <w:ind w:left="100"/>
            </w:pPr>
            <w:r>
              <w:t>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113A8" w:rsidR="00B913F3" w:rsidRDefault="000C1BED" w:rsidP="00B913F3">
            <w:pPr>
              <w:pStyle w:val="CRCoverPage"/>
              <w:spacing w:after="0"/>
              <w:ind w:left="100"/>
              <w:rPr>
                <w:noProof/>
              </w:rPr>
            </w:pPr>
            <w:r>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3111" w14:textId="77777777" w:rsidR="00B913F3" w:rsidRPr="007B1B15" w:rsidRDefault="007C1D66" w:rsidP="00B913F3">
            <w:pPr>
              <w:pStyle w:val="CRCoverPage"/>
              <w:spacing w:after="0"/>
              <w:ind w:left="100"/>
              <w:rPr>
                <w:noProof/>
                <w:highlight w:val="yellow"/>
              </w:rPr>
            </w:pPr>
            <w:r w:rsidRPr="007B1B15">
              <w:rPr>
                <w:noProof/>
                <w:highlight w:val="yellow"/>
              </w:rPr>
              <w:t>R5-225019r1</w:t>
            </w:r>
          </w:p>
          <w:p w14:paraId="6ACA4173" w14:textId="39CD9236" w:rsidR="007C1D66" w:rsidRDefault="007C1D66" w:rsidP="00B913F3">
            <w:pPr>
              <w:pStyle w:val="CRCoverPage"/>
              <w:spacing w:after="0"/>
              <w:ind w:left="100"/>
              <w:rPr>
                <w:noProof/>
              </w:rPr>
            </w:pPr>
            <w:r w:rsidRPr="007B1B15">
              <w:rPr>
                <w:noProof/>
                <w:highlight w:val="yellow"/>
              </w:rPr>
              <w:t>Corrected spec version on cover page</w:t>
            </w:r>
          </w:p>
        </w:tc>
      </w:tr>
    </w:tbl>
    <w:p w14:paraId="1557EA72" w14:textId="1221E645"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40273414"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4B420CA" w14:textId="77777777" w:rsidR="00834278" w:rsidRPr="00A564B4" w:rsidRDefault="00834278" w:rsidP="00834278">
      <w:pPr>
        <w:pStyle w:val="Heading2"/>
      </w:pPr>
      <w:bookmarkStart w:id="3" w:name="_Toc20840015"/>
      <w:bookmarkStart w:id="4" w:name="_Toc29486712"/>
      <w:bookmarkStart w:id="5" w:name="_Toc44053559"/>
      <w:bookmarkStart w:id="6" w:name="_Toc52300538"/>
      <w:bookmarkStart w:id="7" w:name="_Toc58525798"/>
      <w:bookmarkStart w:id="8" w:name="_Toc75430300"/>
      <w:bookmarkStart w:id="9" w:name="_Toc90567089"/>
      <w:r w:rsidRPr="00A564B4">
        <w:t>4.1</w:t>
      </w:r>
      <w:r w:rsidRPr="00A564B4">
        <w:tab/>
        <w:t>RF conformance test cases</w:t>
      </w:r>
      <w:bookmarkEnd w:id="3"/>
      <w:bookmarkEnd w:id="4"/>
      <w:bookmarkEnd w:id="5"/>
      <w:bookmarkEnd w:id="6"/>
      <w:bookmarkEnd w:id="7"/>
      <w:bookmarkEnd w:id="8"/>
      <w:bookmarkEnd w:id="9"/>
    </w:p>
    <w:p w14:paraId="1D5AD8C6" w14:textId="77777777" w:rsidR="00834278" w:rsidRPr="00A564B4" w:rsidRDefault="00834278" w:rsidP="00834278">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p w14:paraId="413AF347" w14:textId="77777777" w:rsidR="00834278" w:rsidRPr="00A564B4" w:rsidRDefault="00834278" w:rsidP="00834278">
      <w:pPr>
        <w:pStyle w:val="TH"/>
      </w:pPr>
      <w:r w:rsidRPr="00A564B4">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92"/>
        <w:gridCol w:w="1134"/>
        <w:gridCol w:w="2292"/>
        <w:gridCol w:w="1192"/>
        <w:gridCol w:w="1101"/>
        <w:gridCol w:w="1309"/>
      </w:tblGrid>
      <w:tr w:rsidR="00834278" w:rsidRPr="00A564B4" w14:paraId="78E5AD11" w14:textId="77777777" w:rsidTr="0039062B">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D93D259" w14:textId="77777777" w:rsidR="00834278" w:rsidRPr="00A564B4" w:rsidRDefault="00834278" w:rsidP="0039062B">
            <w:pPr>
              <w:pStyle w:val="TH"/>
            </w:pPr>
            <w:r w:rsidRPr="00A564B4">
              <w:t>Clause</w:t>
            </w:r>
          </w:p>
        </w:tc>
        <w:tc>
          <w:tcPr>
            <w:tcW w:w="1646" w:type="dxa"/>
            <w:tcBorders>
              <w:top w:val="single" w:sz="4" w:space="0" w:color="auto"/>
              <w:left w:val="single" w:sz="4" w:space="0" w:color="auto"/>
              <w:right w:val="single" w:sz="4" w:space="0" w:color="auto"/>
            </w:tcBorders>
            <w:shd w:val="clear" w:color="auto" w:fill="auto"/>
            <w:vAlign w:val="center"/>
          </w:tcPr>
          <w:p w14:paraId="7AF954DA" w14:textId="77777777" w:rsidR="00834278" w:rsidRPr="00A564B4" w:rsidRDefault="00834278" w:rsidP="0039062B">
            <w:pPr>
              <w:pStyle w:val="TH"/>
            </w:pPr>
            <w:r w:rsidRPr="00A564B4">
              <w:t>Title</w:t>
            </w:r>
          </w:p>
        </w:tc>
        <w:tc>
          <w:tcPr>
            <w:tcW w:w="992" w:type="dxa"/>
            <w:tcBorders>
              <w:top w:val="single" w:sz="4" w:space="0" w:color="auto"/>
              <w:left w:val="single" w:sz="4" w:space="0" w:color="auto"/>
              <w:right w:val="single" w:sz="4" w:space="0" w:color="auto"/>
            </w:tcBorders>
            <w:shd w:val="clear" w:color="auto" w:fill="auto"/>
            <w:vAlign w:val="center"/>
          </w:tcPr>
          <w:p w14:paraId="4A393C0F" w14:textId="77777777" w:rsidR="00834278" w:rsidRPr="00A564B4" w:rsidRDefault="00834278" w:rsidP="0039062B">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F7E0" w14:textId="77777777" w:rsidR="00834278" w:rsidRPr="00A564B4" w:rsidRDefault="00834278" w:rsidP="0039062B">
            <w:pPr>
              <w:pStyle w:val="TH"/>
            </w:pPr>
            <w:r w:rsidRPr="00A564B4">
              <w:t>Applicability</w:t>
            </w:r>
          </w:p>
        </w:tc>
        <w:tc>
          <w:tcPr>
            <w:tcW w:w="1192" w:type="dxa"/>
            <w:vMerge w:val="restart"/>
            <w:tcBorders>
              <w:top w:val="single" w:sz="4" w:space="0" w:color="auto"/>
              <w:left w:val="single" w:sz="4" w:space="0" w:color="auto"/>
              <w:right w:val="single" w:sz="4" w:space="0" w:color="auto"/>
            </w:tcBorders>
          </w:tcPr>
          <w:p w14:paraId="7C4EF97A" w14:textId="77777777" w:rsidR="00834278" w:rsidRPr="00A564B4" w:rsidRDefault="00834278" w:rsidP="0039062B">
            <w:pPr>
              <w:pStyle w:val="TH"/>
            </w:pPr>
            <w:r w:rsidRPr="00A564B4">
              <w:t>Tested Bands / CA-Configurations</w:t>
            </w:r>
          </w:p>
          <w:p w14:paraId="7CC5CADB" w14:textId="77777777" w:rsidR="00834278" w:rsidRPr="00A564B4" w:rsidRDefault="00834278" w:rsidP="0039062B">
            <w:pPr>
              <w:pStyle w:val="TH"/>
            </w:pPr>
            <w:r w:rsidRPr="00A564B4">
              <w:t>Selection</w:t>
            </w:r>
          </w:p>
        </w:tc>
        <w:tc>
          <w:tcPr>
            <w:tcW w:w="1101" w:type="dxa"/>
            <w:tcBorders>
              <w:top w:val="single" w:sz="4" w:space="0" w:color="auto"/>
              <w:left w:val="single" w:sz="4" w:space="0" w:color="auto"/>
              <w:right w:val="single" w:sz="4" w:space="0" w:color="auto"/>
            </w:tcBorders>
          </w:tcPr>
          <w:p w14:paraId="4B043868" w14:textId="77777777" w:rsidR="00834278" w:rsidRPr="00A564B4" w:rsidRDefault="00834278" w:rsidP="0039062B">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7BF4C991" w14:textId="77777777" w:rsidR="00834278" w:rsidRPr="00A564B4" w:rsidRDefault="00834278" w:rsidP="0039062B">
            <w:pPr>
              <w:pStyle w:val="TH"/>
            </w:pPr>
            <w:r w:rsidRPr="00A564B4">
              <w:t>Additional Information</w:t>
            </w:r>
          </w:p>
        </w:tc>
      </w:tr>
      <w:tr w:rsidR="00834278" w:rsidRPr="00A564B4" w14:paraId="03398EE1" w14:textId="77777777" w:rsidTr="0039062B">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1E2D6CE0" w14:textId="77777777" w:rsidR="00834278" w:rsidRPr="00A564B4" w:rsidRDefault="00834278" w:rsidP="0039062B">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4FB67F0D" w14:textId="77777777" w:rsidR="00834278" w:rsidRPr="00A564B4" w:rsidRDefault="00834278" w:rsidP="0039062B">
            <w:pPr>
              <w:pStyle w:val="TH"/>
              <w:rPr>
                <w:sz w:val="16"/>
                <w:szCs w:val="16"/>
              </w:rPr>
            </w:pPr>
          </w:p>
        </w:tc>
        <w:tc>
          <w:tcPr>
            <w:tcW w:w="992" w:type="dxa"/>
            <w:tcBorders>
              <w:left w:val="single" w:sz="4" w:space="0" w:color="auto"/>
              <w:bottom w:val="single" w:sz="4" w:space="0" w:color="auto"/>
              <w:right w:val="single" w:sz="4" w:space="0" w:color="auto"/>
            </w:tcBorders>
            <w:shd w:val="clear" w:color="auto" w:fill="auto"/>
            <w:vAlign w:val="center"/>
          </w:tcPr>
          <w:p w14:paraId="2734FFF9" w14:textId="77777777" w:rsidR="00834278" w:rsidRPr="00A564B4" w:rsidRDefault="00834278" w:rsidP="0039062B">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CBCAA" w14:textId="77777777" w:rsidR="00834278" w:rsidRPr="00A564B4" w:rsidRDefault="00834278" w:rsidP="0039062B">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EE8AFF" w14:textId="77777777" w:rsidR="00834278" w:rsidRPr="00A564B4" w:rsidRDefault="00834278" w:rsidP="0039062B">
            <w:pPr>
              <w:pStyle w:val="TH"/>
            </w:pPr>
            <w:r w:rsidRPr="00A564B4">
              <w:t>Comments</w:t>
            </w:r>
          </w:p>
        </w:tc>
        <w:tc>
          <w:tcPr>
            <w:tcW w:w="1192" w:type="dxa"/>
            <w:vMerge/>
            <w:tcBorders>
              <w:left w:val="single" w:sz="4" w:space="0" w:color="auto"/>
              <w:bottom w:val="single" w:sz="4" w:space="0" w:color="auto"/>
              <w:right w:val="single" w:sz="4" w:space="0" w:color="auto"/>
            </w:tcBorders>
          </w:tcPr>
          <w:p w14:paraId="7B5705D1" w14:textId="77777777" w:rsidR="00834278" w:rsidRPr="00A564B4" w:rsidRDefault="00834278" w:rsidP="0039062B">
            <w:pPr>
              <w:pStyle w:val="TH"/>
              <w:rPr>
                <w:sz w:val="16"/>
                <w:szCs w:val="16"/>
              </w:rPr>
            </w:pPr>
          </w:p>
        </w:tc>
        <w:tc>
          <w:tcPr>
            <w:tcW w:w="1101" w:type="dxa"/>
            <w:tcBorders>
              <w:left w:val="single" w:sz="4" w:space="0" w:color="auto"/>
              <w:bottom w:val="single" w:sz="4" w:space="0" w:color="auto"/>
              <w:right w:val="single" w:sz="4" w:space="0" w:color="auto"/>
            </w:tcBorders>
          </w:tcPr>
          <w:p w14:paraId="54871112" w14:textId="77777777" w:rsidR="00834278" w:rsidRPr="00A564B4" w:rsidRDefault="00834278" w:rsidP="0039062B">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CA6B9FA" w14:textId="77777777" w:rsidR="00834278" w:rsidRPr="00A564B4" w:rsidRDefault="00834278" w:rsidP="0039062B">
            <w:pPr>
              <w:pStyle w:val="TH"/>
              <w:rPr>
                <w:sz w:val="16"/>
                <w:szCs w:val="16"/>
              </w:rPr>
            </w:pPr>
          </w:p>
        </w:tc>
      </w:tr>
      <w:tr w:rsidR="00834278" w:rsidRPr="00A564B4" w14:paraId="5798241E" w14:textId="77777777" w:rsidTr="0039062B">
        <w:trPr>
          <w:cantSplit/>
          <w:trHeight w:val="267"/>
        </w:trPr>
        <w:tc>
          <w:tcPr>
            <w:tcW w:w="10674" w:type="dxa"/>
            <w:gridSpan w:val="8"/>
            <w:tcBorders>
              <w:top w:val="single" w:sz="4" w:space="0" w:color="auto"/>
              <w:left w:val="single" w:sz="4" w:space="0" w:color="auto"/>
              <w:bottom w:val="single" w:sz="4" w:space="0" w:color="auto"/>
              <w:right w:val="single" w:sz="4" w:space="0" w:color="auto"/>
            </w:tcBorders>
            <w:shd w:val="clear" w:color="auto" w:fill="D9D9D9"/>
          </w:tcPr>
          <w:p w14:paraId="522B0629" w14:textId="77777777" w:rsidR="00834278" w:rsidRPr="00A564B4" w:rsidRDefault="00834278" w:rsidP="0039062B">
            <w:pPr>
              <w:pStyle w:val="TAH"/>
            </w:pPr>
            <w:r w:rsidRPr="00A564B4">
              <w:t>Transmitter Characteristics</w:t>
            </w:r>
          </w:p>
        </w:tc>
      </w:tr>
      <w:tr w:rsidR="00834278" w:rsidRPr="00A564B4" w14:paraId="605BA552" w14:textId="77777777" w:rsidTr="0039062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2AE7FD9" w14:textId="77777777" w:rsidR="00834278" w:rsidRPr="00A564B4" w:rsidRDefault="00834278" w:rsidP="0039062B">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B6B5F5A" w14:textId="77777777" w:rsidR="00834278" w:rsidRPr="00A564B4" w:rsidRDefault="00834278" w:rsidP="0039062B">
            <w:pPr>
              <w:pStyle w:val="TAL"/>
              <w:rPr>
                <w:lang w:eastAsia="zh-CN"/>
              </w:rPr>
            </w:pPr>
            <w:r w:rsidRPr="00A564B4">
              <w:rPr>
                <w:lang w:eastAsia="zh-CN"/>
              </w:rPr>
              <w:t>UE Maximum Output Power</w:t>
            </w:r>
          </w:p>
        </w:tc>
        <w:tc>
          <w:tcPr>
            <w:tcW w:w="992" w:type="dxa"/>
            <w:tcBorders>
              <w:top w:val="single" w:sz="4" w:space="0" w:color="auto"/>
              <w:left w:val="single" w:sz="4" w:space="0" w:color="auto"/>
              <w:right w:val="single" w:sz="4" w:space="0" w:color="auto"/>
            </w:tcBorders>
            <w:shd w:val="clear" w:color="auto" w:fill="auto"/>
            <w:vAlign w:val="center"/>
          </w:tcPr>
          <w:p w14:paraId="6135F063" w14:textId="77777777" w:rsidR="00834278" w:rsidRPr="00A564B4" w:rsidRDefault="00834278" w:rsidP="0039062B">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D53FE13" w14:textId="77777777" w:rsidR="00834278" w:rsidRPr="00A564B4" w:rsidRDefault="00834278" w:rsidP="0039062B">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A46FF43" w14:textId="77777777" w:rsidR="00834278" w:rsidRPr="00A564B4" w:rsidRDefault="00834278" w:rsidP="0039062B">
            <w:pPr>
              <w:pStyle w:val="TAL"/>
              <w:rPr>
                <w:lang w:eastAsia="zh-CN"/>
              </w:rPr>
            </w:pPr>
            <w:r w:rsidRPr="00A564B4">
              <w:rPr>
                <w:lang w:eastAsia="zh-CN"/>
              </w:rPr>
              <w:t>UE supporting E-UTRA Power Class 3</w:t>
            </w:r>
          </w:p>
        </w:tc>
        <w:tc>
          <w:tcPr>
            <w:tcW w:w="1192" w:type="dxa"/>
            <w:tcBorders>
              <w:top w:val="single" w:sz="4" w:space="0" w:color="auto"/>
              <w:left w:val="single" w:sz="4" w:space="0" w:color="auto"/>
              <w:right w:val="single" w:sz="4" w:space="0" w:color="auto"/>
            </w:tcBorders>
            <w:vAlign w:val="center"/>
          </w:tcPr>
          <w:p w14:paraId="20BB7799" w14:textId="77777777" w:rsidR="00834278" w:rsidRPr="00A564B4" w:rsidRDefault="00834278" w:rsidP="0039062B">
            <w:pPr>
              <w:pStyle w:val="TAC"/>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52E7DC48"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FA9CBC"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14:paraId="45988278" w14:textId="77777777" w:rsidTr="0039062B">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23081" w14:textId="77777777" w:rsidR="00834278" w:rsidRPr="00A564B4" w:rsidRDefault="00834278" w:rsidP="0039062B">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E6B860E" w14:textId="77777777" w:rsidR="00834278" w:rsidRPr="00A564B4" w:rsidRDefault="00834278" w:rsidP="0039062B">
            <w:pPr>
              <w:pStyle w:val="TAL"/>
              <w:rPr>
                <w:lang w:eastAsia="zh-CN"/>
              </w:rPr>
            </w:pPr>
            <w:r w:rsidRPr="00A564B4">
              <w:rPr>
                <w:lang w:eastAsia="zh-CN"/>
              </w:rPr>
              <w:t>UE Maximum Output Power for HPUE</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E027B9D"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04CF62C" w14:textId="77777777" w:rsidR="00834278" w:rsidRPr="00A564B4" w:rsidRDefault="00834278" w:rsidP="0039062B">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038CE269" w14:textId="77777777" w:rsidR="00834278" w:rsidRPr="00A564B4" w:rsidRDefault="00834278" w:rsidP="0039062B">
            <w:pPr>
              <w:pStyle w:val="TAL"/>
              <w:rPr>
                <w:lang w:eastAsia="zh-CN"/>
              </w:rPr>
            </w:pPr>
            <w:r w:rsidRPr="00A564B4">
              <w:rPr>
                <w:lang w:eastAsia="zh-CN"/>
              </w:rPr>
              <w:t>UE supporting E-UTRA Power Class 1</w:t>
            </w:r>
          </w:p>
        </w:tc>
        <w:tc>
          <w:tcPr>
            <w:tcW w:w="1192" w:type="dxa"/>
            <w:tcBorders>
              <w:top w:val="single" w:sz="4" w:space="0" w:color="auto"/>
              <w:left w:val="single" w:sz="4" w:space="0" w:color="auto"/>
              <w:right w:val="single" w:sz="4" w:space="0" w:color="auto"/>
            </w:tcBorders>
            <w:vAlign w:val="center"/>
          </w:tcPr>
          <w:p w14:paraId="4ED68340" w14:textId="77777777" w:rsidR="00834278" w:rsidRPr="00A564B4" w:rsidRDefault="00834278" w:rsidP="0039062B">
            <w:pPr>
              <w:pStyle w:val="TAL"/>
              <w:jc w:val="center"/>
              <w:rPr>
                <w:lang w:eastAsia="zh-CN"/>
              </w:rPr>
            </w:pPr>
            <w:r w:rsidRPr="00A564B4">
              <w:rPr>
                <w:lang w:eastAsia="zh-CN"/>
              </w:rPr>
              <w:t>D16</w:t>
            </w:r>
          </w:p>
        </w:tc>
        <w:tc>
          <w:tcPr>
            <w:tcW w:w="1101" w:type="dxa"/>
            <w:tcBorders>
              <w:top w:val="single" w:sz="4" w:space="0" w:color="auto"/>
              <w:left w:val="single" w:sz="4" w:space="0" w:color="auto"/>
              <w:right w:val="single" w:sz="4" w:space="0" w:color="auto"/>
            </w:tcBorders>
          </w:tcPr>
          <w:p w14:paraId="1676156E"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20D502" w14:textId="77777777" w:rsidR="00834278" w:rsidRPr="00A564B4" w:rsidRDefault="00834278" w:rsidP="0039062B">
            <w:pPr>
              <w:pStyle w:val="TAL"/>
              <w:rPr>
                <w:lang w:eastAsia="zh-CN"/>
              </w:rPr>
            </w:pPr>
          </w:p>
        </w:tc>
      </w:tr>
      <w:tr w:rsidR="00834278" w:rsidRPr="00A564B4" w14:paraId="7CAF4E25" w14:textId="77777777" w:rsidTr="0039062B">
        <w:trPr>
          <w:cantSplit/>
          <w:trHeight w:val="675"/>
        </w:trPr>
        <w:tc>
          <w:tcPr>
            <w:tcW w:w="1008" w:type="dxa"/>
            <w:vMerge/>
            <w:tcBorders>
              <w:left w:val="single" w:sz="4" w:space="0" w:color="auto"/>
              <w:right w:val="single" w:sz="4" w:space="0" w:color="auto"/>
            </w:tcBorders>
            <w:shd w:val="clear" w:color="auto" w:fill="auto"/>
            <w:vAlign w:val="center"/>
          </w:tcPr>
          <w:p w14:paraId="06D22025" w14:textId="77777777" w:rsidR="00834278" w:rsidRPr="00A564B4" w:rsidRDefault="00834278" w:rsidP="0039062B">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627EA28" w14:textId="77777777" w:rsidR="00834278" w:rsidRPr="00A564B4" w:rsidRDefault="00834278" w:rsidP="0039062B">
            <w:pPr>
              <w:pStyle w:val="TAL"/>
              <w:rPr>
                <w:lang w:eastAsia="zh-CN"/>
              </w:rPr>
            </w:pPr>
          </w:p>
        </w:tc>
        <w:tc>
          <w:tcPr>
            <w:tcW w:w="992" w:type="dxa"/>
            <w:vMerge/>
            <w:tcBorders>
              <w:left w:val="single" w:sz="4" w:space="0" w:color="auto"/>
              <w:right w:val="single" w:sz="4" w:space="0" w:color="auto"/>
            </w:tcBorders>
            <w:shd w:val="clear" w:color="auto" w:fill="auto"/>
            <w:vAlign w:val="center"/>
          </w:tcPr>
          <w:p w14:paraId="044EDBA6" w14:textId="77777777" w:rsidR="00834278" w:rsidRPr="00A564B4" w:rsidRDefault="00834278" w:rsidP="0039062B">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604D1DFC" w14:textId="77777777" w:rsidR="00834278" w:rsidRPr="00A564B4" w:rsidRDefault="00834278" w:rsidP="0039062B">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9842C9C" w14:textId="77777777" w:rsidR="00834278" w:rsidRPr="00A564B4" w:rsidRDefault="00834278" w:rsidP="0039062B">
            <w:pPr>
              <w:pStyle w:val="TAL"/>
              <w:rPr>
                <w:lang w:eastAsia="zh-CN"/>
              </w:rPr>
            </w:pPr>
            <w:r w:rsidRPr="00A564B4">
              <w:rPr>
                <w:rFonts w:cs="Arial"/>
                <w:szCs w:val="18"/>
                <w:lang w:eastAsia="zh-CN"/>
              </w:rPr>
              <w:t>UE supporting E-UTRA Power Class 2</w:t>
            </w:r>
          </w:p>
        </w:tc>
        <w:tc>
          <w:tcPr>
            <w:tcW w:w="1192" w:type="dxa"/>
            <w:tcBorders>
              <w:top w:val="single" w:sz="4" w:space="0" w:color="auto"/>
              <w:left w:val="single" w:sz="4" w:space="0" w:color="auto"/>
              <w:right w:val="single" w:sz="4" w:space="0" w:color="auto"/>
            </w:tcBorders>
            <w:vAlign w:val="center"/>
          </w:tcPr>
          <w:p w14:paraId="2EB00AE7" w14:textId="77777777" w:rsidR="00834278" w:rsidRPr="00A564B4" w:rsidRDefault="00834278" w:rsidP="0039062B">
            <w:pPr>
              <w:pStyle w:val="TAL"/>
              <w:jc w:val="center"/>
              <w:rPr>
                <w:lang w:eastAsia="zh-CN"/>
              </w:rPr>
            </w:pPr>
            <w:r w:rsidRPr="00A564B4">
              <w:rPr>
                <w:lang w:eastAsia="zh-CN"/>
              </w:rPr>
              <w:t>D17</w:t>
            </w:r>
          </w:p>
        </w:tc>
        <w:tc>
          <w:tcPr>
            <w:tcW w:w="1101" w:type="dxa"/>
            <w:tcBorders>
              <w:top w:val="single" w:sz="4" w:space="0" w:color="auto"/>
              <w:left w:val="single" w:sz="4" w:space="0" w:color="auto"/>
              <w:right w:val="single" w:sz="4" w:space="0" w:color="auto"/>
            </w:tcBorders>
          </w:tcPr>
          <w:p w14:paraId="329F1C88"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16545E" w14:textId="77777777" w:rsidR="00834278" w:rsidRPr="00A564B4" w:rsidRDefault="00834278" w:rsidP="0039062B">
            <w:pPr>
              <w:pStyle w:val="TAL"/>
              <w:rPr>
                <w:lang w:eastAsia="zh-CN"/>
              </w:rPr>
            </w:pPr>
          </w:p>
        </w:tc>
      </w:tr>
      <w:tr w:rsidR="00834278" w:rsidRPr="00A564B4" w14:paraId="14D54036" w14:textId="77777777" w:rsidTr="0039062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C55E3E4" w14:textId="77777777" w:rsidR="00834278" w:rsidRPr="00A564B4" w:rsidRDefault="00834278" w:rsidP="0039062B">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361484CF" w14:textId="77777777" w:rsidR="00834278" w:rsidRPr="00A564B4" w:rsidRDefault="00834278" w:rsidP="0039062B">
            <w:pPr>
              <w:pStyle w:val="TAL"/>
              <w:rPr>
                <w:lang w:eastAsia="zh-CN"/>
              </w:rPr>
            </w:pPr>
            <w:r w:rsidRPr="00A564B4">
              <w:rPr>
                <w:lang w:eastAsia="zh-CN"/>
              </w:rPr>
              <w:t>UE Maximum Output Power for CA (intra-band contiguous DL CA and UL CA)</w:t>
            </w:r>
          </w:p>
        </w:tc>
        <w:tc>
          <w:tcPr>
            <w:tcW w:w="992" w:type="dxa"/>
            <w:tcBorders>
              <w:top w:val="single" w:sz="4" w:space="0" w:color="auto"/>
              <w:left w:val="single" w:sz="4" w:space="0" w:color="auto"/>
              <w:right w:val="single" w:sz="4" w:space="0" w:color="auto"/>
            </w:tcBorders>
            <w:shd w:val="clear" w:color="auto" w:fill="auto"/>
            <w:vAlign w:val="center"/>
          </w:tcPr>
          <w:p w14:paraId="4C37D117"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5D3BAC" w14:textId="77777777" w:rsidR="00834278" w:rsidRPr="00A564B4" w:rsidRDefault="00834278" w:rsidP="0039062B">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7C6E091" w14:textId="77777777" w:rsidR="00834278" w:rsidRPr="00A564B4" w:rsidRDefault="00834278" w:rsidP="0039062B">
            <w:pPr>
              <w:pStyle w:val="TAL"/>
              <w:rPr>
                <w:lang w:eastAsia="zh-CN"/>
              </w:rPr>
            </w:pPr>
            <w:r w:rsidRPr="00A564B4">
              <w:rPr>
                <w:lang w:eastAsia="zh-CN"/>
              </w:rPr>
              <w:t>UE supporting E-UTRA and intra-band contiguous DL CA and UL CA</w:t>
            </w:r>
          </w:p>
        </w:tc>
        <w:tc>
          <w:tcPr>
            <w:tcW w:w="1192" w:type="dxa"/>
            <w:tcBorders>
              <w:top w:val="single" w:sz="4" w:space="0" w:color="auto"/>
              <w:left w:val="single" w:sz="4" w:space="0" w:color="auto"/>
              <w:right w:val="single" w:sz="4" w:space="0" w:color="auto"/>
            </w:tcBorders>
            <w:vAlign w:val="center"/>
          </w:tcPr>
          <w:p w14:paraId="03A20587" w14:textId="77777777" w:rsidR="00834278" w:rsidRPr="00A564B4" w:rsidRDefault="00834278" w:rsidP="0039062B">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79BAC044"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6EE1B3"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rsidDel="00694F47" w14:paraId="740668E5" w14:textId="77777777" w:rsidTr="0039062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40D0339" w14:textId="77777777" w:rsidR="00834278" w:rsidRPr="00A564B4" w:rsidRDefault="00834278" w:rsidP="0039062B">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124196F9" w14:textId="77777777" w:rsidR="00834278" w:rsidRPr="00A564B4" w:rsidRDefault="00834278" w:rsidP="0039062B">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498C32" w14:textId="77777777" w:rsidR="00834278" w:rsidRPr="00A564B4" w:rsidRDefault="00834278" w:rsidP="0039062B">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944DC8" w14:textId="77777777" w:rsidR="00834278" w:rsidRPr="00A564B4" w:rsidRDefault="00834278" w:rsidP="0039062B">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578AF9E" w14:textId="77777777" w:rsidR="00834278" w:rsidRPr="00A564B4" w:rsidRDefault="00834278" w:rsidP="0039062B">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1192" w:type="dxa"/>
            <w:tcBorders>
              <w:top w:val="single" w:sz="4" w:space="0" w:color="auto"/>
              <w:left w:val="single" w:sz="4" w:space="0" w:color="auto"/>
              <w:bottom w:val="single" w:sz="4" w:space="0" w:color="auto"/>
              <w:right w:val="single" w:sz="4" w:space="0" w:color="auto"/>
            </w:tcBorders>
            <w:vAlign w:val="center"/>
          </w:tcPr>
          <w:p w14:paraId="31F648EB" w14:textId="77777777" w:rsidR="00834278" w:rsidRPr="00A564B4" w:rsidRDefault="00834278" w:rsidP="0039062B">
            <w:pPr>
              <w:pStyle w:val="TAL"/>
              <w:jc w:val="center"/>
              <w:rPr>
                <w:lang w:eastAsia="zh-CN"/>
              </w:rPr>
            </w:pPr>
            <w:r w:rsidRPr="00A564B4">
              <w:t>E01</w:t>
            </w:r>
          </w:p>
        </w:tc>
        <w:tc>
          <w:tcPr>
            <w:tcW w:w="1101" w:type="dxa"/>
            <w:tcBorders>
              <w:top w:val="single" w:sz="4" w:space="0" w:color="auto"/>
              <w:left w:val="single" w:sz="4" w:space="0" w:color="auto"/>
              <w:bottom w:val="single" w:sz="4" w:space="0" w:color="auto"/>
              <w:right w:val="single" w:sz="4" w:space="0" w:color="auto"/>
            </w:tcBorders>
            <w:vAlign w:val="center"/>
          </w:tcPr>
          <w:p w14:paraId="50583769" w14:textId="77777777" w:rsidR="00834278" w:rsidRPr="00A564B4" w:rsidRDefault="00834278" w:rsidP="0039062B">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52A164" w14:textId="77777777" w:rsidR="00834278" w:rsidRPr="00A564B4" w:rsidDel="00694F47" w:rsidRDefault="00834278" w:rsidP="0039062B">
            <w:pPr>
              <w:pStyle w:val="TAL"/>
              <w:rPr>
                <w:lang w:eastAsia="zh-CN"/>
              </w:rPr>
            </w:pPr>
          </w:p>
        </w:tc>
      </w:tr>
      <w:tr w:rsidR="003C44BE" w:rsidRPr="00A564B4" w:rsidDel="00BE2D35" w14:paraId="02324220" w14:textId="77777777" w:rsidTr="003C5DE4">
        <w:trPr>
          <w:cantSplit/>
          <w:trHeight w:val="80"/>
        </w:trPr>
        <w:tc>
          <w:tcPr>
            <w:tcW w:w="10674" w:type="dxa"/>
            <w:gridSpan w:val="8"/>
            <w:tcBorders>
              <w:top w:val="single" w:sz="4" w:space="0" w:color="auto"/>
              <w:left w:val="single" w:sz="4" w:space="0" w:color="auto"/>
              <w:right w:val="single" w:sz="4" w:space="0" w:color="auto"/>
            </w:tcBorders>
            <w:shd w:val="clear" w:color="auto" w:fill="auto"/>
            <w:vAlign w:val="center"/>
          </w:tcPr>
          <w:p w14:paraId="64CF5D11" w14:textId="563E4D6A" w:rsidR="003C44BE" w:rsidRPr="00CB7D18" w:rsidDel="00BE2D35" w:rsidRDefault="003C44BE" w:rsidP="003C44BE">
            <w:pPr>
              <w:pStyle w:val="Heading5"/>
              <w:rPr>
                <w:color w:val="FF0000"/>
                <w:szCs w:val="22"/>
              </w:rPr>
            </w:pPr>
            <w:r w:rsidRPr="00CB7D18">
              <w:rPr>
                <w:color w:val="FF0000"/>
                <w:szCs w:val="22"/>
              </w:rPr>
              <w:t xml:space="preserve">&lt;&lt; </w:t>
            </w:r>
            <w:r w:rsidR="00CB7D18" w:rsidRPr="00CB7D18">
              <w:rPr>
                <w:color w:val="FF0000"/>
                <w:szCs w:val="22"/>
              </w:rPr>
              <w:t>Rows skipped here</w:t>
            </w:r>
            <w:r w:rsidRPr="00CB7D18">
              <w:rPr>
                <w:color w:val="FF0000"/>
                <w:szCs w:val="22"/>
              </w:rPr>
              <w:t>&gt;&gt;</w:t>
            </w:r>
          </w:p>
        </w:tc>
      </w:tr>
      <w:tr w:rsidR="003C44BE" w:rsidRPr="00A564B4" w:rsidDel="00BE2D35" w14:paraId="0A88C648" w14:textId="77777777" w:rsidTr="003C44BE">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D1F7D25" w14:textId="77777777" w:rsidR="003C44BE" w:rsidRPr="003C44BE" w:rsidRDefault="003C44BE" w:rsidP="0039062B">
            <w:pPr>
              <w:pStyle w:val="TAL"/>
              <w:rPr>
                <w:rFonts w:eastAsia="MS Gothic" w:cs="Arial"/>
                <w:szCs w:val="16"/>
              </w:rPr>
            </w:pPr>
            <w:r w:rsidRPr="003C44BE">
              <w:rPr>
                <w:rFonts w:eastAsia="MS Gothic" w:cs="Arial"/>
                <w:szCs w:val="16"/>
              </w:rPr>
              <w:t>9.8.1.1</w:t>
            </w:r>
          </w:p>
        </w:tc>
        <w:tc>
          <w:tcPr>
            <w:tcW w:w="1646" w:type="dxa"/>
            <w:tcBorders>
              <w:top w:val="single" w:sz="4" w:space="0" w:color="auto"/>
              <w:left w:val="single" w:sz="4" w:space="0" w:color="auto"/>
              <w:right w:val="single" w:sz="4" w:space="0" w:color="auto"/>
            </w:tcBorders>
            <w:shd w:val="clear" w:color="auto" w:fill="auto"/>
            <w:vAlign w:val="center"/>
          </w:tcPr>
          <w:p w14:paraId="1C10E523" w14:textId="77777777" w:rsidR="003C44BE" w:rsidRPr="003C44BE" w:rsidRDefault="003C44BE" w:rsidP="0039062B">
            <w:pPr>
              <w:pStyle w:val="TAL"/>
              <w:rPr>
                <w:rFonts w:cs="Arial"/>
                <w:snapToGrid w:val="0"/>
                <w:szCs w:val="16"/>
              </w:rPr>
            </w:pPr>
            <w:r w:rsidRPr="003C44BE">
              <w:rPr>
                <w:rFonts w:cs="Arial"/>
                <w:snapToGrid w:val="0"/>
                <w:szCs w:val="16"/>
              </w:rPr>
              <w:t>FDD and Half duplex FDD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34163"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04C5A" w14:textId="5F65D1C9" w:rsidR="003C44BE" w:rsidRPr="00A564B4" w:rsidRDefault="003C44BE" w:rsidP="0039062B">
            <w:pPr>
              <w:pStyle w:val="TAL"/>
              <w:rPr>
                <w:rFonts w:eastAsia="PMingLiU"/>
                <w:lang w:eastAsia="zh-TW"/>
              </w:rPr>
            </w:pPr>
            <w:r w:rsidRPr="00A564B4">
              <w:rPr>
                <w:rFonts w:eastAsia="PMingLiU"/>
                <w:lang w:eastAsia="zh-TW"/>
              </w:rPr>
              <w:t>C145</w:t>
            </w:r>
            <w:ins w:id="10" w:author="Petter Karlsson" w:date="2022-07-29T15:42:00Z">
              <w:r w:rsidR="00917F1D">
                <w:rPr>
                  <w:rFonts w:eastAsia="PMingLiU"/>
                  <w:lang w:eastAsia="zh-TW"/>
                </w:rPr>
                <w:t>k</w:t>
              </w:r>
            </w:ins>
            <w:del w:id="11" w:author="Petter Karlsson" w:date="2022-07-29T15:42:00Z">
              <w:r w:rsidRPr="00A564B4" w:rsidDel="00917F1D">
                <w:rPr>
                  <w:rFonts w:eastAsia="PMingLiU"/>
                  <w:lang w:eastAsia="zh-TW"/>
                </w:rPr>
                <w:delText>a</w:delText>
              </w:r>
            </w:del>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E0D49" w14:textId="6BB90587" w:rsidR="003C44BE" w:rsidRPr="00A564B4" w:rsidRDefault="003C44BE" w:rsidP="0039062B">
            <w:pPr>
              <w:pStyle w:val="TAL"/>
              <w:rPr>
                <w:lang w:eastAsia="zh-CN"/>
              </w:rPr>
            </w:pPr>
            <w:r w:rsidRPr="00A564B4">
              <w:rPr>
                <w:lang w:eastAsia="zh-CN"/>
              </w:rPr>
              <w:t xml:space="preserve">UE supporting E-UTRA FDD </w:t>
            </w:r>
            <w:ins w:id="12" w:author="Petter Karlsson" w:date="2022-07-29T15:06:00Z">
              <w:r w:rsidR="00430F2F">
                <w:rPr>
                  <w:lang w:eastAsia="zh-CN"/>
                </w:rPr>
                <w:t xml:space="preserve">or </w:t>
              </w:r>
            </w:ins>
            <w:ins w:id="13" w:author="Petter Karlsson" w:date="2022-07-29T15:07:00Z">
              <w:r w:rsidR="00430F2F">
                <w:rPr>
                  <w:lang w:eastAsia="zh-CN"/>
                </w:rPr>
                <w:t xml:space="preserve">HD-FDD </w:t>
              </w:r>
            </w:ins>
            <w:r w:rsidRPr="00A564B4">
              <w:rPr>
                <w:lang w:eastAsia="zh-CN"/>
              </w:rPr>
              <w:t xml:space="preserve">and </w:t>
            </w:r>
            <w:proofErr w:type="spellStart"/>
            <w:ins w:id="14" w:author="Petter Karlsson" w:date="2022-07-29T14:45:00Z">
              <w:r w:rsidR="00D10EF3">
                <w:rPr>
                  <w:lang w:eastAsia="zh-CN"/>
                </w:rPr>
                <w:t>CE</w:t>
              </w:r>
              <w:r w:rsidR="00853A75">
                <w:rPr>
                  <w:lang w:eastAsia="zh-CN"/>
                </w:rPr>
                <w:t>ModeA</w:t>
              </w:r>
            </w:ins>
            <w:proofErr w:type="spellEnd"/>
            <w:del w:id="15" w:author="Petter Karlsson" w:date="2022-07-29T14:45:00Z">
              <w:r w:rsidRPr="00A564B4" w:rsidDel="00D10EF3">
                <w:rPr>
                  <w:lang w:eastAsia="zh-CN"/>
                </w:rPr>
                <w:delText>UE category M1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4307545"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20FCA68" w14:textId="59C36915"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D4D8AB" w14:textId="77777777" w:rsidR="003C44BE" w:rsidRPr="00A564B4" w:rsidDel="00BE2D35" w:rsidRDefault="003C44BE" w:rsidP="0039062B">
            <w:pPr>
              <w:pStyle w:val="TAL"/>
              <w:rPr>
                <w:lang w:eastAsia="zh-CN"/>
              </w:rPr>
            </w:pPr>
          </w:p>
        </w:tc>
      </w:tr>
      <w:tr w:rsidR="003C44BE" w:rsidRPr="00A564B4" w:rsidDel="00BE2D35" w14:paraId="1D29E0A2" w14:textId="77777777" w:rsidTr="00CB7D18">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C2B6770" w14:textId="77777777" w:rsidR="003C44BE" w:rsidRPr="003C44BE" w:rsidRDefault="003C44BE" w:rsidP="0039062B">
            <w:pPr>
              <w:pStyle w:val="TAL"/>
              <w:rPr>
                <w:rFonts w:eastAsia="MS Gothic" w:cs="Arial"/>
                <w:szCs w:val="16"/>
              </w:rPr>
            </w:pPr>
            <w:r w:rsidRPr="003C44BE">
              <w:rPr>
                <w:rFonts w:eastAsia="MS Gothic" w:cs="Arial"/>
                <w:szCs w:val="16"/>
              </w:rPr>
              <w:t>9.8.1.2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2BFEC3" w14:textId="77777777" w:rsidR="003C44BE" w:rsidRPr="003C44BE" w:rsidRDefault="003C44BE" w:rsidP="0039062B">
            <w:pPr>
              <w:pStyle w:val="TAL"/>
              <w:rPr>
                <w:rFonts w:cs="Arial"/>
                <w:snapToGrid w:val="0"/>
                <w:szCs w:val="16"/>
              </w:rPr>
            </w:pPr>
            <w:r w:rsidRPr="003C44BE">
              <w:rPr>
                <w:rFonts w:cs="Arial"/>
                <w:snapToGrid w:val="0"/>
                <w:szCs w:val="16"/>
              </w:rPr>
              <w:t>TDD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D97F30"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15A6A" w14:textId="77777777" w:rsidR="003C44BE" w:rsidRPr="00A564B4" w:rsidRDefault="003C44BE" w:rsidP="0039062B">
            <w:pPr>
              <w:pStyle w:val="TAL"/>
              <w:rPr>
                <w:rFonts w:eastAsia="PMingLiU"/>
                <w:lang w:eastAsia="zh-TW"/>
              </w:rPr>
            </w:pPr>
            <w:r w:rsidRPr="00A564B4">
              <w:rPr>
                <w:rFonts w:eastAsia="PMingLiU"/>
                <w:lang w:eastAsia="zh-TW"/>
              </w:rPr>
              <w:t>C156a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A263F4B" w14:textId="77777777" w:rsidR="003C44BE" w:rsidRPr="00A564B4" w:rsidRDefault="003C44BE" w:rsidP="0039062B">
            <w:pPr>
              <w:pStyle w:val="TAL"/>
              <w:rPr>
                <w:lang w:eastAsia="zh-CN"/>
              </w:rPr>
            </w:pPr>
            <w:r w:rsidRPr="00A564B4">
              <w:rPr>
                <w:lang w:eastAsia="zh-CN"/>
              </w:rPr>
              <w:t>UE supporting E-UTRA TDD and UE category M1</w:t>
            </w:r>
          </w:p>
        </w:tc>
        <w:tc>
          <w:tcPr>
            <w:tcW w:w="1192" w:type="dxa"/>
            <w:tcBorders>
              <w:top w:val="single" w:sz="4" w:space="0" w:color="auto"/>
              <w:left w:val="single" w:sz="4" w:space="0" w:color="auto"/>
              <w:bottom w:val="single" w:sz="4" w:space="0" w:color="auto"/>
              <w:right w:val="single" w:sz="4" w:space="0" w:color="auto"/>
            </w:tcBorders>
            <w:vAlign w:val="center"/>
          </w:tcPr>
          <w:p w14:paraId="6856EF38"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A24226A" w14:textId="77777777"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492C01" w14:textId="77777777" w:rsidR="003C44BE" w:rsidRPr="00A564B4" w:rsidDel="00BE2D35" w:rsidRDefault="003C44BE" w:rsidP="0039062B">
            <w:pPr>
              <w:pStyle w:val="TAL"/>
              <w:rPr>
                <w:lang w:eastAsia="zh-CN"/>
              </w:rPr>
            </w:pPr>
          </w:p>
        </w:tc>
      </w:tr>
      <w:tr w:rsidR="00CB7D18" w:rsidRPr="00A564B4" w:rsidDel="00BE2D35" w14:paraId="5EA36B1D" w14:textId="77777777" w:rsidTr="00123E2C">
        <w:trPr>
          <w:cantSplit/>
          <w:trHeight w:val="80"/>
        </w:trPr>
        <w:tc>
          <w:tcPr>
            <w:tcW w:w="106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C7EB87" w14:textId="597B79D3" w:rsidR="00CB7D18" w:rsidRPr="00A564B4" w:rsidDel="00BE2D35" w:rsidRDefault="00CB7D18" w:rsidP="00CB7D18">
            <w:pPr>
              <w:pStyle w:val="TAL"/>
              <w:rPr>
                <w:lang w:eastAsia="zh-CN"/>
              </w:rPr>
            </w:pPr>
            <w:r w:rsidRPr="00CB7D18">
              <w:rPr>
                <w:color w:val="FF0000"/>
                <w:sz w:val="22"/>
                <w:szCs w:val="22"/>
              </w:rPr>
              <w:t>&lt;&lt; Rows skipped here&gt;&gt;</w:t>
            </w:r>
          </w:p>
        </w:tc>
      </w:tr>
    </w:tbl>
    <w:p w14:paraId="3B05A85A" w14:textId="35C9F773" w:rsidR="001E573F" w:rsidRDefault="001E573F" w:rsidP="001E573F"/>
    <w:p w14:paraId="413A7613" w14:textId="77777777" w:rsidR="0036664D" w:rsidRPr="00A564B4" w:rsidRDefault="0036664D" w:rsidP="0036664D">
      <w:pPr>
        <w:pStyle w:val="TH"/>
      </w:pPr>
      <w:r w:rsidRPr="00A564B4">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6664D" w:rsidRPr="00A564B4" w14:paraId="2D50A614" w14:textId="77777777" w:rsidTr="0039062B">
        <w:trPr>
          <w:cantSplit/>
          <w:trHeight w:val="105"/>
        </w:trPr>
        <w:tc>
          <w:tcPr>
            <w:tcW w:w="9750" w:type="dxa"/>
          </w:tcPr>
          <w:p w14:paraId="7AD08A25" w14:textId="77777777" w:rsidR="0036664D" w:rsidRPr="00A564B4" w:rsidRDefault="0036664D" w:rsidP="0039062B">
            <w:pPr>
              <w:pStyle w:val="TAN"/>
            </w:pPr>
            <w:r w:rsidRPr="00A564B4">
              <w:t>C01</w:t>
            </w:r>
            <w:r w:rsidRPr="00A564B4">
              <w:tab/>
              <w:t xml:space="preserve">IF </w:t>
            </w:r>
            <w:proofErr w:type="gramStart"/>
            <w:r w:rsidRPr="00A564B4">
              <w:t>NOT(</w:t>
            </w:r>
            <w:proofErr w:type="gramEnd"/>
            <w:r w:rsidRPr="00A564B4">
              <w:t>A.4.3-4a/1 OR A.4.3-4a/1a OR A.4.3-4aa/1) AND A.4.1-1/1 THEN R ELSE N/A</w:t>
            </w:r>
          </w:p>
        </w:tc>
      </w:tr>
      <w:tr w:rsidR="0036664D" w:rsidRPr="00A564B4" w14:paraId="3FB8AD36" w14:textId="77777777" w:rsidTr="0039062B">
        <w:trPr>
          <w:cantSplit/>
          <w:trHeight w:val="105"/>
        </w:trPr>
        <w:tc>
          <w:tcPr>
            <w:tcW w:w="9750" w:type="dxa"/>
          </w:tcPr>
          <w:p w14:paraId="0A0011D4" w14:textId="77777777" w:rsidR="0036664D" w:rsidRPr="00A564B4" w:rsidRDefault="0036664D" w:rsidP="0039062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36664D" w:rsidRPr="00A564B4" w14:paraId="7D531D8A" w14:textId="77777777" w:rsidTr="0039062B">
        <w:trPr>
          <w:cantSplit/>
          <w:trHeight w:val="105"/>
        </w:trPr>
        <w:tc>
          <w:tcPr>
            <w:tcW w:w="9750" w:type="dxa"/>
          </w:tcPr>
          <w:p w14:paraId="2AD9B720" w14:textId="77777777" w:rsidR="0036664D" w:rsidRPr="00A564B4" w:rsidRDefault="0036664D" w:rsidP="0039062B">
            <w:pPr>
              <w:pStyle w:val="TAN"/>
            </w:pPr>
            <w:r w:rsidRPr="00A564B4">
              <w:t>C02</w:t>
            </w:r>
            <w:r w:rsidRPr="00A564B4">
              <w:tab/>
              <w:t xml:space="preserve">IF </w:t>
            </w:r>
            <w:proofErr w:type="gramStart"/>
            <w:r w:rsidRPr="00A564B4">
              <w:t>NOT(</w:t>
            </w:r>
            <w:proofErr w:type="gramEnd"/>
            <w:r w:rsidRPr="00A564B4">
              <w:t>A.4.3-4a/1 OR A.4.3-4a/1a OR A.4.3-4aa/1) AND A.4.1-1/2 THEN R ELSE N/A</w:t>
            </w:r>
          </w:p>
        </w:tc>
      </w:tr>
      <w:tr w:rsidR="0036664D" w:rsidRPr="00A564B4" w14:paraId="5A1FC3A5" w14:textId="77777777" w:rsidTr="0039062B">
        <w:trPr>
          <w:cantSplit/>
          <w:trHeight w:val="105"/>
        </w:trPr>
        <w:tc>
          <w:tcPr>
            <w:tcW w:w="9750" w:type="dxa"/>
          </w:tcPr>
          <w:p w14:paraId="78A12BF1" w14:textId="77777777" w:rsidR="0036664D" w:rsidRPr="00A564B4" w:rsidRDefault="0036664D" w:rsidP="0039062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36664D" w:rsidRPr="00A564B4" w14:paraId="416A2B39" w14:textId="77777777" w:rsidTr="0039062B">
        <w:trPr>
          <w:cantSplit/>
          <w:trHeight w:val="105"/>
        </w:trPr>
        <w:tc>
          <w:tcPr>
            <w:tcW w:w="9750" w:type="dxa"/>
          </w:tcPr>
          <w:p w14:paraId="0FA17DF7" w14:textId="77777777" w:rsidR="0036664D" w:rsidRPr="00A564B4" w:rsidRDefault="0036664D" w:rsidP="0039062B">
            <w:pPr>
              <w:pStyle w:val="TAN"/>
              <w:rPr>
                <w:lang w:eastAsia="zh-CN"/>
              </w:rPr>
            </w:pPr>
            <w:r w:rsidRPr="00A564B4">
              <w:t>C03</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A.4.2-1/1)</w:t>
            </w:r>
            <w:r w:rsidRPr="00A564B4">
              <w:t xml:space="preserve"> THEN R ELSE N/A</w:t>
            </w:r>
          </w:p>
        </w:tc>
      </w:tr>
      <w:tr w:rsidR="0036664D" w:rsidRPr="00A564B4" w14:paraId="6EE8C569" w14:textId="77777777" w:rsidTr="0039062B">
        <w:trPr>
          <w:cantSplit/>
          <w:trHeight w:val="105"/>
        </w:trPr>
        <w:tc>
          <w:tcPr>
            <w:tcW w:w="9750" w:type="dxa"/>
          </w:tcPr>
          <w:p w14:paraId="2108EFEB" w14:textId="77777777" w:rsidR="0036664D" w:rsidRPr="00A564B4" w:rsidRDefault="0036664D" w:rsidP="0039062B">
            <w:pPr>
              <w:pStyle w:val="TAN"/>
              <w:rPr>
                <w:lang w:eastAsia="zh-CN"/>
              </w:rPr>
            </w:pPr>
            <w:r w:rsidRPr="00A564B4">
              <w:t>C04</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A.4.2-1/1)</w:t>
            </w:r>
            <w:r w:rsidRPr="00A564B4">
              <w:t xml:space="preserve"> THEN R ELSE N/A</w:t>
            </w:r>
          </w:p>
        </w:tc>
      </w:tr>
      <w:tr w:rsidR="0036664D" w:rsidRPr="00A564B4" w14:paraId="22699849" w14:textId="77777777" w:rsidTr="0039062B">
        <w:trPr>
          <w:cantSplit/>
          <w:trHeight w:val="105"/>
        </w:trPr>
        <w:tc>
          <w:tcPr>
            <w:tcW w:w="9750" w:type="dxa"/>
          </w:tcPr>
          <w:p w14:paraId="72EA5270" w14:textId="77777777" w:rsidR="0036664D" w:rsidRPr="00A564B4" w:rsidRDefault="0036664D" w:rsidP="0039062B">
            <w:pPr>
              <w:pStyle w:val="TAN"/>
            </w:pPr>
            <w:r w:rsidRPr="00A564B4">
              <w:t>C05</w:t>
            </w:r>
            <w:r w:rsidRPr="00A564B4">
              <w:tab/>
              <w:t>Void</w:t>
            </w:r>
          </w:p>
        </w:tc>
      </w:tr>
      <w:tr w:rsidR="0036664D" w:rsidRPr="00A564B4" w14:paraId="5C17DDE3" w14:textId="77777777" w:rsidTr="0039062B">
        <w:trPr>
          <w:cantSplit/>
          <w:trHeight w:val="105"/>
        </w:trPr>
        <w:tc>
          <w:tcPr>
            <w:tcW w:w="9750" w:type="dxa"/>
          </w:tcPr>
          <w:p w14:paraId="4803FD43" w14:textId="0A250EB4" w:rsidR="0036664D" w:rsidRPr="00A564B4" w:rsidRDefault="00BD38AE" w:rsidP="0039062B">
            <w:pPr>
              <w:pStyle w:val="TAN"/>
            </w:pPr>
            <w:r w:rsidRPr="00CB7D18">
              <w:rPr>
                <w:color w:val="FF0000"/>
                <w:sz w:val="22"/>
                <w:szCs w:val="22"/>
              </w:rPr>
              <w:t>&lt;&lt; Rows skipped here&gt;&gt;</w:t>
            </w:r>
          </w:p>
        </w:tc>
      </w:tr>
      <w:tr w:rsidR="00BD38AE" w:rsidRPr="00A564B4" w14:paraId="6B13A25B"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C3ED7" w14:textId="77777777" w:rsidR="00BD38AE" w:rsidRPr="00A564B4" w:rsidRDefault="00BD38AE" w:rsidP="0039062B">
            <w:pPr>
              <w:pStyle w:val="TAN"/>
            </w:pPr>
            <w:r w:rsidRPr="00A564B4">
              <w:t>C145</w:t>
            </w:r>
            <w:r w:rsidRPr="00A564B4">
              <w:tab/>
              <w:t>IF A.4.1-1/1 AND A.4.3-4a/1 THEN R ELSE N/A</w:t>
            </w:r>
          </w:p>
        </w:tc>
      </w:tr>
      <w:tr w:rsidR="00BD38AE" w:rsidRPr="00A564B4" w14:paraId="572E02C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87E9B" w14:textId="77777777" w:rsidR="00BD38AE" w:rsidRPr="00A564B4" w:rsidRDefault="00BD38AE" w:rsidP="0039062B">
            <w:pPr>
              <w:pStyle w:val="TAN"/>
            </w:pPr>
            <w:r w:rsidRPr="00A564B4">
              <w:t>C145a</w:t>
            </w:r>
            <w:r w:rsidRPr="00A564B4">
              <w:tab/>
              <w:t>IF A.4.1-1/1 AND A.4.3-4aa/1 THEN R ELSE N/A</w:t>
            </w:r>
          </w:p>
        </w:tc>
      </w:tr>
      <w:tr w:rsidR="00BD38AE" w:rsidRPr="00A564B4" w14:paraId="1C53F353"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CAF76" w14:textId="77777777" w:rsidR="00BD38AE" w:rsidRPr="00A564B4" w:rsidRDefault="00BD38AE" w:rsidP="0039062B">
            <w:pPr>
              <w:pStyle w:val="TAN"/>
            </w:pPr>
            <w:r w:rsidRPr="00A564B4">
              <w:t>C145b</w:t>
            </w:r>
            <w:r w:rsidRPr="00A564B4">
              <w:tab/>
              <w:t>IF A.4.1-1/1 AND (A.4.3-4aa/1 OR A.4.5-1/25) THEN R ELSE N/A</w:t>
            </w:r>
          </w:p>
        </w:tc>
      </w:tr>
      <w:tr w:rsidR="00BD38AE" w:rsidRPr="00A564B4" w14:paraId="331CFBE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A6622" w14:textId="77777777" w:rsidR="00BD38AE" w:rsidRPr="00A564B4" w:rsidRDefault="00BD38AE" w:rsidP="0039062B">
            <w:pPr>
              <w:pStyle w:val="TAN"/>
            </w:pPr>
            <w:r w:rsidRPr="00A564B4">
              <w:t>C145c</w:t>
            </w:r>
            <w:r w:rsidRPr="00A564B4">
              <w:tab/>
              <w:t>Void</w:t>
            </w:r>
          </w:p>
        </w:tc>
      </w:tr>
      <w:tr w:rsidR="00BD38AE" w:rsidRPr="00A564B4" w14:paraId="6C9F4C94"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F950D7" w14:textId="77777777" w:rsidR="00BD38AE" w:rsidRPr="00A564B4" w:rsidRDefault="00BD38AE" w:rsidP="0039062B">
            <w:pPr>
              <w:pStyle w:val="TAN"/>
            </w:pPr>
            <w:r w:rsidRPr="00A564B4">
              <w:t>C145</w:t>
            </w:r>
            <w:r w:rsidRPr="00BD38AE">
              <w:t>d</w:t>
            </w:r>
            <w:r w:rsidRPr="00A564B4">
              <w:tab/>
              <w:t>IF A.4.1-1/1 AND A.4.3-4a/</w:t>
            </w:r>
            <w:r w:rsidRPr="00BD38AE">
              <w:t>1a</w:t>
            </w:r>
            <w:r w:rsidRPr="00A564B4">
              <w:t xml:space="preserve"> THEN R ELSE N/A</w:t>
            </w:r>
          </w:p>
        </w:tc>
      </w:tr>
      <w:tr w:rsidR="00BD38AE" w:rsidRPr="00A564B4" w14:paraId="42E539B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9A900" w14:textId="77777777" w:rsidR="00BD38AE" w:rsidRPr="00A564B4" w:rsidRDefault="00BD38AE" w:rsidP="0039062B">
            <w:pPr>
              <w:pStyle w:val="TAN"/>
            </w:pPr>
            <w:r w:rsidRPr="00A564B4">
              <w:t>C145e</w:t>
            </w:r>
            <w:r w:rsidRPr="00A564B4">
              <w:tab/>
              <w:t>IF A.4.1-1/1 AND A.4.3-4aa/1 AND A.4.5-1/63 THEN R ELSE N/A</w:t>
            </w:r>
          </w:p>
        </w:tc>
      </w:tr>
      <w:tr w:rsidR="00BD38AE" w:rsidRPr="00A564B4" w14:paraId="65EC7E1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E51892" w14:textId="77777777" w:rsidR="00BD38AE" w:rsidRPr="00A564B4" w:rsidRDefault="00BD38AE" w:rsidP="0039062B">
            <w:pPr>
              <w:pStyle w:val="TAN"/>
            </w:pPr>
            <w:r w:rsidRPr="00A564B4">
              <w:t>C145f</w:t>
            </w:r>
            <w:r w:rsidRPr="00A564B4">
              <w:tab/>
              <w:t>IF A.4.1-1/1 AND A.4.3-4aa/2 AND A.4.5-1/63 THEN R ELSE N/A</w:t>
            </w:r>
          </w:p>
        </w:tc>
      </w:tr>
      <w:tr w:rsidR="00BD38AE" w:rsidRPr="00A564B4" w14:paraId="256EC80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F2016" w14:textId="77777777" w:rsidR="00BD38AE" w:rsidRPr="00A564B4" w:rsidRDefault="00BD38AE" w:rsidP="0039062B">
            <w:pPr>
              <w:pStyle w:val="TAN"/>
            </w:pPr>
            <w:r w:rsidRPr="00A564B4">
              <w:t>C145g</w:t>
            </w:r>
            <w:r w:rsidRPr="00A564B4">
              <w:tab/>
              <w:t>IF A.4.1-1/1 AND A.4.3-4aa/1 AND A.4.5-1/51 THEN R ELSE N/A</w:t>
            </w:r>
          </w:p>
        </w:tc>
      </w:tr>
      <w:tr w:rsidR="00BD38AE" w:rsidRPr="00A564B4" w14:paraId="42C120F1"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FBAA4D" w14:textId="77777777" w:rsidR="00BD38AE" w:rsidRPr="00A564B4" w:rsidRDefault="00BD38AE" w:rsidP="0039062B">
            <w:pPr>
              <w:pStyle w:val="TAN"/>
            </w:pPr>
            <w:r w:rsidRPr="00A564B4">
              <w:t>C145h</w:t>
            </w:r>
            <w:r w:rsidRPr="00A564B4">
              <w:tab/>
              <w:t>IF A.4.1-1/1 AND A.4.3-4aa/2 AND A.4.5-1/51 THEN R ELSE N/A</w:t>
            </w:r>
          </w:p>
        </w:tc>
      </w:tr>
      <w:tr w:rsidR="00BD38AE" w:rsidRPr="00A564B4" w14:paraId="1EB4EA4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1996A5" w14:textId="77777777" w:rsidR="00BD38AE" w:rsidRPr="00A564B4" w:rsidRDefault="00BD38AE" w:rsidP="0039062B">
            <w:pPr>
              <w:pStyle w:val="TAN"/>
            </w:pPr>
            <w:r w:rsidRPr="00A564B4">
              <w:t>C145i</w:t>
            </w:r>
            <w:r w:rsidRPr="00A564B4">
              <w:tab/>
              <w:t>IF A.4.1-1/1 AND A.4.5-1/25 AND A.4.5-1/84 THEN R ELSE N/A</w:t>
            </w:r>
          </w:p>
        </w:tc>
      </w:tr>
      <w:tr w:rsidR="00BD38AE" w:rsidRPr="00A564B4" w14:paraId="49642E86"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8D1B7C" w14:textId="77777777" w:rsidR="00BD38AE" w:rsidRPr="00A564B4" w:rsidRDefault="00BD38AE" w:rsidP="0039062B">
            <w:pPr>
              <w:pStyle w:val="TAN"/>
            </w:pPr>
            <w:r w:rsidRPr="00A564B4">
              <w:t>C145j</w:t>
            </w:r>
            <w:r w:rsidRPr="00A564B4">
              <w:tab/>
              <w:t>IF A.4.1-1/1 AND A.4.5-1/25 AND A.4.5-1/85 THEN R ELSE N/A</w:t>
            </w:r>
          </w:p>
        </w:tc>
      </w:tr>
      <w:tr w:rsidR="0086509C" w:rsidRPr="00A564B4" w14:paraId="51A91EFE" w14:textId="77777777" w:rsidTr="00BD38AE">
        <w:trPr>
          <w:cantSplit/>
          <w:trHeight w:val="105"/>
          <w:ins w:id="16" w:author="Petter Karlsson" w:date="2022-07-29T15:16:00Z"/>
        </w:trPr>
        <w:tc>
          <w:tcPr>
            <w:tcW w:w="9750" w:type="dxa"/>
            <w:tcBorders>
              <w:top w:val="single" w:sz="4" w:space="0" w:color="auto"/>
              <w:left w:val="single" w:sz="4" w:space="0" w:color="auto"/>
              <w:bottom w:val="single" w:sz="4" w:space="0" w:color="auto"/>
              <w:right w:val="single" w:sz="4" w:space="0" w:color="auto"/>
            </w:tcBorders>
          </w:tcPr>
          <w:p w14:paraId="5105415B" w14:textId="00429DFB" w:rsidR="0086509C" w:rsidRPr="00A564B4" w:rsidRDefault="0086509C" w:rsidP="0039062B">
            <w:pPr>
              <w:pStyle w:val="TAN"/>
              <w:rPr>
                <w:ins w:id="17" w:author="Petter Karlsson" w:date="2022-07-29T15:16:00Z"/>
              </w:rPr>
            </w:pPr>
            <w:ins w:id="18" w:author="Petter Karlsson" w:date="2022-07-29T15:16:00Z">
              <w:r w:rsidRPr="00A564B4">
                <w:t>C145</w:t>
              </w:r>
              <w:r>
                <w:t>k</w:t>
              </w:r>
              <w:r w:rsidRPr="00A564B4">
                <w:tab/>
                <w:t xml:space="preserve">IF </w:t>
              </w:r>
            </w:ins>
            <w:ins w:id="19" w:author="Petter Karlsson" w:date="2022-07-29T15:40:00Z">
              <w:r w:rsidR="009D4661">
                <w:t>(</w:t>
              </w:r>
            </w:ins>
            <w:ins w:id="20" w:author="Petter Karlsson" w:date="2022-07-29T15:16:00Z">
              <w:r w:rsidRPr="00A564B4">
                <w:t xml:space="preserve">A.4.1-1/1 </w:t>
              </w:r>
            </w:ins>
            <w:ins w:id="21" w:author="Petter Karlsson" w:date="2022-07-29T15:17:00Z">
              <w:r w:rsidR="004B6887">
                <w:t xml:space="preserve">or </w:t>
              </w:r>
            </w:ins>
            <w:ins w:id="22" w:author="Petter Karlsson" w:date="2022-07-29T15:40:00Z">
              <w:r w:rsidR="007C6061">
                <w:t>A</w:t>
              </w:r>
              <w:r w:rsidR="009D4661">
                <w:t xml:space="preserve">.4.3-7/2) </w:t>
              </w:r>
            </w:ins>
            <w:ins w:id="23" w:author="Petter Karlsson" w:date="2022-07-29T15:16:00Z">
              <w:r w:rsidRPr="00A564B4">
                <w:t>AND A.4.</w:t>
              </w:r>
            </w:ins>
            <w:ins w:id="24" w:author="Petter Karlsson" w:date="2022-07-29T15:41:00Z">
              <w:r w:rsidR="00351738">
                <w:t>5-1</w:t>
              </w:r>
            </w:ins>
            <w:ins w:id="25" w:author="Petter Karlsson" w:date="2022-07-29T15:16:00Z">
              <w:r w:rsidRPr="00A564B4">
                <w:t>/</w:t>
              </w:r>
            </w:ins>
            <w:ins w:id="26" w:author="Petter Karlsson" w:date="2022-07-29T15:41:00Z">
              <w:r w:rsidR="00351738">
                <w:t>25</w:t>
              </w:r>
            </w:ins>
            <w:ins w:id="27" w:author="Petter Karlsson" w:date="2022-07-29T15:16:00Z">
              <w:r w:rsidRPr="00A564B4">
                <w:t xml:space="preserve"> THEN R ELSE N/A</w:t>
              </w:r>
            </w:ins>
          </w:p>
        </w:tc>
      </w:tr>
      <w:tr w:rsidR="00BD38AE" w:rsidRPr="00A564B4" w14:paraId="4433EF85"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59B9A7" w14:textId="77777777" w:rsidR="00BD38AE" w:rsidRPr="00A564B4" w:rsidRDefault="00BD38AE" w:rsidP="0039062B">
            <w:pPr>
              <w:pStyle w:val="TAN"/>
            </w:pPr>
            <w:r w:rsidRPr="00A564B4">
              <w:t>C146</w:t>
            </w:r>
            <w:r w:rsidRPr="00A564B4">
              <w:tab/>
              <w:t>IF (</w:t>
            </w:r>
            <w:proofErr w:type="gramStart"/>
            <w:r w:rsidRPr="00A564B4">
              <w:t>NOT(</w:t>
            </w:r>
            <w:proofErr w:type="gramEnd"/>
            <w:r w:rsidRPr="00A564B4">
              <w:t>A.4.3-4a/1) AND (A.4.1-1/1 AND A.4.1-1/2) AND A.4.6.3-1/1 AND (A.4.5-1/14 OR A.4.5-1/15)) THEN R ELSE N/A</w:t>
            </w:r>
          </w:p>
        </w:tc>
      </w:tr>
      <w:tr w:rsidR="00BD38AE" w:rsidRPr="00A564B4" w14:paraId="0724B36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88F78" w14:textId="77777777" w:rsidR="00BD38AE" w:rsidRPr="00A564B4" w:rsidRDefault="00BD38AE" w:rsidP="0039062B">
            <w:pPr>
              <w:pStyle w:val="TAN"/>
            </w:pPr>
            <w:r w:rsidRPr="00A564B4">
              <w:t>C147</w:t>
            </w:r>
            <w:r w:rsidRPr="00A564B4">
              <w:tab/>
              <w:t>IF (</w:t>
            </w:r>
            <w:proofErr w:type="gramStart"/>
            <w:r w:rsidRPr="00A564B4">
              <w:t>NOT(</w:t>
            </w:r>
            <w:proofErr w:type="gramEnd"/>
            <w:r w:rsidRPr="00A564B4">
              <w:t>A.4.3-4a/1 OR A.4.3-4a/1a OR A.4.3-4aa/1) AND (A.4.1-1/1 OR A.4.1-1/2) AND A.4.5-1/17) THEN R ELSE N/A</w:t>
            </w:r>
          </w:p>
        </w:tc>
      </w:tr>
      <w:tr w:rsidR="00BD38AE" w:rsidRPr="00A564B4" w14:paraId="4436A3C0"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026057" w14:textId="34811760" w:rsidR="00BD38AE" w:rsidRPr="00A564B4" w:rsidRDefault="00BD38AE" w:rsidP="0039062B">
            <w:pPr>
              <w:pStyle w:val="TAN"/>
            </w:pPr>
            <w:r w:rsidRPr="00CB7D18">
              <w:rPr>
                <w:color w:val="FF0000"/>
                <w:sz w:val="22"/>
                <w:szCs w:val="22"/>
              </w:rPr>
              <w:t>&lt;&lt; Rows skipped here&gt;&gt;</w:t>
            </w:r>
          </w:p>
        </w:tc>
      </w:tr>
    </w:tbl>
    <w:p w14:paraId="2026BC50" w14:textId="77777777" w:rsidR="00B82264" w:rsidRPr="001E573F" w:rsidRDefault="00B82264" w:rsidP="001E573F"/>
    <w:p w14:paraId="794213DD" w14:textId="5796CA32" w:rsidR="00B80C4F" w:rsidRDefault="00B80C4F" w:rsidP="00B80C4F">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4BF10B0F" w14:textId="77777777" w:rsidR="00B80C4F" w:rsidRDefault="00B80C4F">
      <w:pPr>
        <w:rPr>
          <w:noProof/>
        </w:rPr>
      </w:pPr>
    </w:p>
    <w:sectPr w:rsidR="00B80C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94AF" w14:textId="77777777" w:rsidR="00B20B53" w:rsidRDefault="00B20B53">
      <w:r>
        <w:separator/>
      </w:r>
    </w:p>
  </w:endnote>
  <w:endnote w:type="continuationSeparator" w:id="0">
    <w:p w14:paraId="0801B763" w14:textId="77777777" w:rsidR="00B20B53" w:rsidRDefault="00B2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0540" w14:textId="77777777" w:rsidR="00B20B53" w:rsidRDefault="00B20B53">
      <w:r>
        <w:separator/>
      </w:r>
    </w:p>
  </w:footnote>
  <w:footnote w:type="continuationSeparator" w:id="0">
    <w:p w14:paraId="5974D869" w14:textId="77777777" w:rsidR="00B20B53" w:rsidRDefault="00B2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7AA8"/>
    <w:rsid w:val="0004092C"/>
    <w:rsid w:val="00051EB2"/>
    <w:rsid w:val="00054BC4"/>
    <w:rsid w:val="00063019"/>
    <w:rsid w:val="0007117B"/>
    <w:rsid w:val="00076F72"/>
    <w:rsid w:val="000775A1"/>
    <w:rsid w:val="00085A7F"/>
    <w:rsid w:val="000951DA"/>
    <w:rsid w:val="000A09A2"/>
    <w:rsid w:val="000A6394"/>
    <w:rsid w:val="000B37EC"/>
    <w:rsid w:val="000B7FED"/>
    <w:rsid w:val="000C038A"/>
    <w:rsid w:val="000C1BB0"/>
    <w:rsid w:val="000C1BED"/>
    <w:rsid w:val="000C6598"/>
    <w:rsid w:val="000D44B3"/>
    <w:rsid w:val="000E3F3C"/>
    <w:rsid w:val="00104C10"/>
    <w:rsid w:val="00112C87"/>
    <w:rsid w:val="00122A26"/>
    <w:rsid w:val="00137499"/>
    <w:rsid w:val="00137F0C"/>
    <w:rsid w:val="00143799"/>
    <w:rsid w:val="00145D43"/>
    <w:rsid w:val="0015188A"/>
    <w:rsid w:val="0016577F"/>
    <w:rsid w:val="00171082"/>
    <w:rsid w:val="0017170A"/>
    <w:rsid w:val="001842AA"/>
    <w:rsid w:val="00186BD0"/>
    <w:rsid w:val="00187EAD"/>
    <w:rsid w:val="00192C46"/>
    <w:rsid w:val="001A08B3"/>
    <w:rsid w:val="001A7B60"/>
    <w:rsid w:val="001B427B"/>
    <w:rsid w:val="001B52F0"/>
    <w:rsid w:val="001B7A65"/>
    <w:rsid w:val="001C4F81"/>
    <w:rsid w:val="001D08A1"/>
    <w:rsid w:val="001D18A7"/>
    <w:rsid w:val="001E41F3"/>
    <w:rsid w:val="001E573F"/>
    <w:rsid w:val="001E7C15"/>
    <w:rsid w:val="001F239B"/>
    <w:rsid w:val="001F7102"/>
    <w:rsid w:val="00206CEB"/>
    <w:rsid w:val="00207887"/>
    <w:rsid w:val="00230D8D"/>
    <w:rsid w:val="00233F9E"/>
    <w:rsid w:val="00234459"/>
    <w:rsid w:val="00253FCF"/>
    <w:rsid w:val="00254FA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0014"/>
    <w:rsid w:val="00331057"/>
    <w:rsid w:val="00334BA0"/>
    <w:rsid w:val="0034565B"/>
    <w:rsid w:val="00350409"/>
    <w:rsid w:val="00351738"/>
    <w:rsid w:val="003609EF"/>
    <w:rsid w:val="0036231A"/>
    <w:rsid w:val="0036664D"/>
    <w:rsid w:val="00374DD4"/>
    <w:rsid w:val="00377ADB"/>
    <w:rsid w:val="00393854"/>
    <w:rsid w:val="003B1EDD"/>
    <w:rsid w:val="003C0DF5"/>
    <w:rsid w:val="003C44BE"/>
    <w:rsid w:val="003C55D1"/>
    <w:rsid w:val="003E1A36"/>
    <w:rsid w:val="003E2164"/>
    <w:rsid w:val="003E641C"/>
    <w:rsid w:val="003E7110"/>
    <w:rsid w:val="003F031F"/>
    <w:rsid w:val="003F2A59"/>
    <w:rsid w:val="003F7142"/>
    <w:rsid w:val="00402EE2"/>
    <w:rsid w:val="00410371"/>
    <w:rsid w:val="004124AB"/>
    <w:rsid w:val="004242F1"/>
    <w:rsid w:val="00426621"/>
    <w:rsid w:val="00430F2F"/>
    <w:rsid w:val="0043160B"/>
    <w:rsid w:val="004364C6"/>
    <w:rsid w:val="00453D75"/>
    <w:rsid w:val="0046650E"/>
    <w:rsid w:val="00467130"/>
    <w:rsid w:val="004677AF"/>
    <w:rsid w:val="004942B0"/>
    <w:rsid w:val="004A3AD8"/>
    <w:rsid w:val="004A51FF"/>
    <w:rsid w:val="004B5693"/>
    <w:rsid w:val="004B6887"/>
    <w:rsid w:val="004B75B7"/>
    <w:rsid w:val="004C1C06"/>
    <w:rsid w:val="004C4EDF"/>
    <w:rsid w:val="004D7A08"/>
    <w:rsid w:val="004E17BA"/>
    <w:rsid w:val="004F2A44"/>
    <w:rsid w:val="0050278F"/>
    <w:rsid w:val="00511108"/>
    <w:rsid w:val="005141D9"/>
    <w:rsid w:val="0051580D"/>
    <w:rsid w:val="00544EFB"/>
    <w:rsid w:val="0054540C"/>
    <w:rsid w:val="00547111"/>
    <w:rsid w:val="005673A2"/>
    <w:rsid w:val="00572249"/>
    <w:rsid w:val="005779DE"/>
    <w:rsid w:val="0058707E"/>
    <w:rsid w:val="00592D74"/>
    <w:rsid w:val="00594076"/>
    <w:rsid w:val="005A1BD1"/>
    <w:rsid w:val="005A27A9"/>
    <w:rsid w:val="005E2C44"/>
    <w:rsid w:val="005F5BA4"/>
    <w:rsid w:val="0060194D"/>
    <w:rsid w:val="0060336F"/>
    <w:rsid w:val="00621188"/>
    <w:rsid w:val="0062168E"/>
    <w:rsid w:val="006257ED"/>
    <w:rsid w:val="00626360"/>
    <w:rsid w:val="006373D5"/>
    <w:rsid w:val="00642A3F"/>
    <w:rsid w:val="006518B9"/>
    <w:rsid w:val="00653DE4"/>
    <w:rsid w:val="00665C47"/>
    <w:rsid w:val="00682110"/>
    <w:rsid w:val="00687DAB"/>
    <w:rsid w:val="00694216"/>
    <w:rsid w:val="00695808"/>
    <w:rsid w:val="00696BD5"/>
    <w:rsid w:val="006A16AE"/>
    <w:rsid w:val="006B2C0A"/>
    <w:rsid w:val="006B46FB"/>
    <w:rsid w:val="006C2282"/>
    <w:rsid w:val="006C2EE0"/>
    <w:rsid w:val="006D063C"/>
    <w:rsid w:val="006D45DD"/>
    <w:rsid w:val="006E21FB"/>
    <w:rsid w:val="006F214C"/>
    <w:rsid w:val="006F4AD6"/>
    <w:rsid w:val="006F687D"/>
    <w:rsid w:val="00702CE2"/>
    <w:rsid w:val="007048D3"/>
    <w:rsid w:val="00710604"/>
    <w:rsid w:val="0071386A"/>
    <w:rsid w:val="007248DB"/>
    <w:rsid w:val="00725800"/>
    <w:rsid w:val="00750C52"/>
    <w:rsid w:val="00752591"/>
    <w:rsid w:val="00767043"/>
    <w:rsid w:val="007738E8"/>
    <w:rsid w:val="0077486A"/>
    <w:rsid w:val="00785CC8"/>
    <w:rsid w:val="00792342"/>
    <w:rsid w:val="00792CC5"/>
    <w:rsid w:val="00792DDC"/>
    <w:rsid w:val="007977A8"/>
    <w:rsid w:val="007B1B15"/>
    <w:rsid w:val="007B4518"/>
    <w:rsid w:val="007B512A"/>
    <w:rsid w:val="007B7E2A"/>
    <w:rsid w:val="007C0F4D"/>
    <w:rsid w:val="007C1D66"/>
    <w:rsid w:val="007C2097"/>
    <w:rsid w:val="007C6061"/>
    <w:rsid w:val="007D1179"/>
    <w:rsid w:val="007D6A07"/>
    <w:rsid w:val="007F5A1E"/>
    <w:rsid w:val="007F7259"/>
    <w:rsid w:val="00801D6D"/>
    <w:rsid w:val="008040A8"/>
    <w:rsid w:val="0080642B"/>
    <w:rsid w:val="0081230A"/>
    <w:rsid w:val="00824FD9"/>
    <w:rsid w:val="008279FA"/>
    <w:rsid w:val="008337DA"/>
    <w:rsid w:val="00834278"/>
    <w:rsid w:val="0083677F"/>
    <w:rsid w:val="00844FCF"/>
    <w:rsid w:val="0085123A"/>
    <w:rsid w:val="0085395A"/>
    <w:rsid w:val="00853A75"/>
    <w:rsid w:val="00855C67"/>
    <w:rsid w:val="008626E7"/>
    <w:rsid w:val="0086509C"/>
    <w:rsid w:val="00867130"/>
    <w:rsid w:val="00870EE7"/>
    <w:rsid w:val="008735D0"/>
    <w:rsid w:val="008818B5"/>
    <w:rsid w:val="008863B9"/>
    <w:rsid w:val="008A45A6"/>
    <w:rsid w:val="008B1F21"/>
    <w:rsid w:val="008B74FD"/>
    <w:rsid w:val="008D0415"/>
    <w:rsid w:val="008D3CCC"/>
    <w:rsid w:val="008F11D7"/>
    <w:rsid w:val="008F3789"/>
    <w:rsid w:val="008F686C"/>
    <w:rsid w:val="0090457A"/>
    <w:rsid w:val="00904983"/>
    <w:rsid w:val="009148DE"/>
    <w:rsid w:val="00917F1D"/>
    <w:rsid w:val="00941738"/>
    <w:rsid w:val="00941E30"/>
    <w:rsid w:val="00957481"/>
    <w:rsid w:val="00965C81"/>
    <w:rsid w:val="00975165"/>
    <w:rsid w:val="009777D9"/>
    <w:rsid w:val="00977EC8"/>
    <w:rsid w:val="00981E4D"/>
    <w:rsid w:val="0098258F"/>
    <w:rsid w:val="00991B88"/>
    <w:rsid w:val="00992076"/>
    <w:rsid w:val="0099382A"/>
    <w:rsid w:val="009A4B31"/>
    <w:rsid w:val="009A5753"/>
    <w:rsid w:val="009A579D"/>
    <w:rsid w:val="009B3A8D"/>
    <w:rsid w:val="009D3CA1"/>
    <w:rsid w:val="009D4661"/>
    <w:rsid w:val="009E3297"/>
    <w:rsid w:val="009E43D8"/>
    <w:rsid w:val="009E5A8A"/>
    <w:rsid w:val="009F734F"/>
    <w:rsid w:val="00A0196F"/>
    <w:rsid w:val="00A04FE3"/>
    <w:rsid w:val="00A246B6"/>
    <w:rsid w:val="00A322BF"/>
    <w:rsid w:val="00A404D0"/>
    <w:rsid w:val="00A40CDA"/>
    <w:rsid w:val="00A43E82"/>
    <w:rsid w:val="00A47E70"/>
    <w:rsid w:val="00A50CF0"/>
    <w:rsid w:val="00A64241"/>
    <w:rsid w:val="00A715C7"/>
    <w:rsid w:val="00A7671C"/>
    <w:rsid w:val="00A906DA"/>
    <w:rsid w:val="00A90861"/>
    <w:rsid w:val="00AA2CBC"/>
    <w:rsid w:val="00AB0A9E"/>
    <w:rsid w:val="00AB32EB"/>
    <w:rsid w:val="00AB4926"/>
    <w:rsid w:val="00AC2F34"/>
    <w:rsid w:val="00AC5820"/>
    <w:rsid w:val="00AC6668"/>
    <w:rsid w:val="00AD1CD8"/>
    <w:rsid w:val="00AF03FD"/>
    <w:rsid w:val="00AF2D66"/>
    <w:rsid w:val="00AF4519"/>
    <w:rsid w:val="00B04B15"/>
    <w:rsid w:val="00B20B53"/>
    <w:rsid w:val="00B258BB"/>
    <w:rsid w:val="00B37B66"/>
    <w:rsid w:val="00B42DA6"/>
    <w:rsid w:val="00B446A5"/>
    <w:rsid w:val="00B47D94"/>
    <w:rsid w:val="00B547B4"/>
    <w:rsid w:val="00B57E4D"/>
    <w:rsid w:val="00B67B97"/>
    <w:rsid w:val="00B735D0"/>
    <w:rsid w:val="00B80C4F"/>
    <w:rsid w:val="00B82264"/>
    <w:rsid w:val="00B913F3"/>
    <w:rsid w:val="00B968C8"/>
    <w:rsid w:val="00B971E4"/>
    <w:rsid w:val="00BA3EC5"/>
    <w:rsid w:val="00BA51D9"/>
    <w:rsid w:val="00BA71FD"/>
    <w:rsid w:val="00BB3C32"/>
    <w:rsid w:val="00BB5DFC"/>
    <w:rsid w:val="00BC20DF"/>
    <w:rsid w:val="00BC3095"/>
    <w:rsid w:val="00BD279D"/>
    <w:rsid w:val="00BD38AE"/>
    <w:rsid w:val="00BD6BB8"/>
    <w:rsid w:val="00BF5312"/>
    <w:rsid w:val="00BF63DE"/>
    <w:rsid w:val="00C12F55"/>
    <w:rsid w:val="00C207FB"/>
    <w:rsid w:val="00C347DF"/>
    <w:rsid w:val="00C417F6"/>
    <w:rsid w:val="00C471BB"/>
    <w:rsid w:val="00C57454"/>
    <w:rsid w:val="00C66BA2"/>
    <w:rsid w:val="00C81961"/>
    <w:rsid w:val="00C8496F"/>
    <w:rsid w:val="00C8613C"/>
    <w:rsid w:val="00C870F6"/>
    <w:rsid w:val="00C90C1C"/>
    <w:rsid w:val="00C95985"/>
    <w:rsid w:val="00CB7D18"/>
    <w:rsid w:val="00CC2E27"/>
    <w:rsid w:val="00CC3D17"/>
    <w:rsid w:val="00CC447B"/>
    <w:rsid w:val="00CC5026"/>
    <w:rsid w:val="00CC68D0"/>
    <w:rsid w:val="00CC6B74"/>
    <w:rsid w:val="00CE27A5"/>
    <w:rsid w:val="00CE2D79"/>
    <w:rsid w:val="00CE2EE8"/>
    <w:rsid w:val="00CE3154"/>
    <w:rsid w:val="00CF26E9"/>
    <w:rsid w:val="00CF26FE"/>
    <w:rsid w:val="00D02B7C"/>
    <w:rsid w:val="00D03F9A"/>
    <w:rsid w:val="00D04E34"/>
    <w:rsid w:val="00D06D51"/>
    <w:rsid w:val="00D10EF3"/>
    <w:rsid w:val="00D23A8D"/>
    <w:rsid w:val="00D24991"/>
    <w:rsid w:val="00D26079"/>
    <w:rsid w:val="00D26BF5"/>
    <w:rsid w:val="00D4534D"/>
    <w:rsid w:val="00D50255"/>
    <w:rsid w:val="00D66144"/>
    <w:rsid w:val="00D66520"/>
    <w:rsid w:val="00D76336"/>
    <w:rsid w:val="00D83F31"/>
    <w:rsid w:val="00D84312"/>
    <w:rsid w:val="00D84AE9"/>
    <w:rsid w:val="00D856E2"/>
    <w:rsid w:val="00D97804"/>
    <w:rsid w:val="00D97B6D"/>
    <w:rsid w:val="00DA1DE1"/>
    <w:rsid w:val="00DA5CDE"/>
    <w:rsid w:val="00DB022F"/>
    <w:rsid w:val="00DD6DF5"/>
    <w:rsid w:val="00DE34CF"/>
    <w:rsid w:val="00DE65EF"/>
    <w:rsid w:val="00DF417C"/>
    <w:rsid w:val="00E0731C"/>
    <w:rsid w:val="00E13F3D"/>
    <w:rsid w:val="00E33147"/>
    <w:rsid w:val="00E34898"/>
    <w:rsid w:val="00E37484"/>
    <w:rsid w:val="00E53254"/>
    <w:rsid w:val="00E84C46"/>
    <w:rsid w:val="00EA4AD2"/>
    <w:rsid w:val="00EA5279"/>
    <w:rsid w:val="00EB09B7"/>
    <w:rsid w:val="00EB6D46"/>
    <w:rsid w:val="00EC7042"/>
    <w:rsid w:val="00ED2B45"/>
    <w:rsid w:val="00EE12CD"/>
    <w:rsid w:val="00EE2B85"/>
    <w:rsid w:val="00EE7D7C"/>
    <w:rsid w:val="00F0611A"/>
    <w:rsid w:val="00F25D98"/>
    <w:rsid w:val="00F300FB"/>
    <w:rsid w:val="00F3488F"/>
    <w:rsid w:val="00F4334C"/>
    <w:rsid w:val="00F6179B"/>
    <w:rsid w:val="00F84419"/>
    <w:rsid w:val="00F90F5A"/>
    <w:rsid w:val="00F934B8"/>
    <w:rsid w:val="00FB1060"/>
    <w:rsid w:val="00FB42CE"/>
    <w:rsid w:val="00FB6386"/>
    <w:rsid w:val="00FC4403"/>
    <w:rsid w:val="00FD3532"/>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0"/>
    <w:rsid w:val="00BF5312"/>
    <w:rPr>
      <w:rFonts w:ascii="Times New Roman" w:hAnsi="Times New Roman"/>
      <w:lang w:val="en-GB" w:eastAsia="en-US"/>
    </w:rPr>
  </w:style>
  <w:style w:type="character" w:customStyle="1" w:styleId="TFChar">
    <w:name w:val="TF Char"/>
    <w:link w:val="TF"/>
    <w:rsid w:val="004942B0"/>
    <w:rPr>
      <w:rFonts w:ascii="Arial" w:hAnsi="Arial"/>
      <w:b/>
      <w:lang w:val="en-GB" w:eastAsia="en-US"/>
    </w:rPr>
  </w:style>
  <w:style w:type="character" w:customStyle="1" w:styleId="TAL0">
    <w:name w:val="TAL (文字)"/>
    <w:rsid w:val="00834278"/>
    <w:rPr>
      <w:rFonts w:ascii="Arial" w:hAnsi="Arial"/>
      <w:sz w:val="18"/>
      <w:lang w:eastAsia="en-SE"/>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63019"/>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063019"/>
    <w:rPr>
      <w:rFonts w:ascii="Arial" w:hAnsi="Arial"/>
      <w:b/>
      <w:noProof/>
      <w:sz w:val="18"/>
      <w:lang w:val="en-GB" w:eastAsia="en-US"/>
    </w:rPr>
  </w:style>
  <w:style w:type="character" w:customStyle="1" w:styleId="EXChar">
    <w:name w:val="EX Char"/>
    <w:link w:val="EX"/>
    <w:rsid w:val="00063019"/>
    <w:rPr>
      <w:rFonts w:ascii="Times New Roman" w:hAnsi="Times New Roman"/>
      <w:lang w:val="en-GB" w:eastAsia="en-US"/>
    </w:rPr>
  </w:style>
  <w:style w:type="paragraph" w:styleId="IndexHeading">
    <w:name w:val="index heading"/>
    <w:basedOn w:val="Normal"/>
    <w:next w:val="Normal"/>
    <w:rsid w:val="00063019"/>
    <w:pPr>
      <w:pBdr>
        <w:top w:val="single" w:sz="12" w:space="0" w:color="auto"/>
      </w:pBdr>
      <w:overflowPunct w:val="0"/>
      <w:autoSpaceDE w:val="0"/>
      <w:autoSpaceDN w:val="0"/>
      <w:adjustRightInd w:val="0"/>
      <w:spacing w:before="360" w:after="240"/>
      <w:textAlignment w:val="baseline"/>
    </w:pPr>
    <w:rPr>
      <w:b/>
      <w:i/>
      <w:sz w:val="26"/>
      <w:lang w:eastAsia="en-SE"/>
    </w:rPr>
  </w:style>
  <w:style w:type="paragraph" w:styleId="PlainText">
    <w:name w:val="Plain Text"/>
    <w:basedOn w:val="Normal"/>
    <w:link w:val="PlainTextChar"/>
    <w:rsid w:val="00063019"/>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rsid w:val="00063019"/>
    <w:rPr>
      <w:rFonts w:ascii="Courier New" w:hAnsi="Courier New"/>
      <w:lang w:val="nb-NO" w:eastAsia="en-SE"/>
    </w:rPr>
  </w:style>
  <w:style w:type="character" w:customStyle="1" w:styleId="CommentTextChar">
    <w:name w:val="Comment Text Char"/>
    <w:link w:val="CommentText"/>
    <w:rsid w:val="00063019"/>
    <w:rPr>
      <w:rFonts w:ascii="Times New Roman" w:hAnsi="Times New Roman"/>
      <w:lang w:val="en-GB" w:eastAsia="en-US"/>
    </w:rPr>
  </w:style>
  <w:style w:type="character" w:customStyle="1" w:styleId="CommentSubjectChar">
    <w:name w:val="Comment Subject Char"/>
    <w:rsid w:val="00063019"/>
    <w:rPr>
      <w:rFonts w:ascii="Times New Roman" w:hAnsi="Times New Roman"/>
      <w:lang w:val="en-GB"/>
    </w:rPr>
  </w:style>
  <w:style w:type="paragraph" w:styleId="Revision">
    <w:name w:val="Revision"/>
    <w:hidden/>
    <w:uiPriority w:val="99"/>
    <w:semiHidden/>
    <w:rsid w:val="00063019"/>
    <w:rPr>
      <w:rFonts w:ascii="Times New Roman" w:hAnsi="Times New Roman"/>
      <w:lang w:val="en-GB" w:eastAsia="en-US"/>
    </w:rPr>
  </w:style>
  <w:style w:type="character" w:styleId="PageNumber">
    <w:name w:val="page number"/>
    <w:basedOn w:val="DefaultParagraphFont"/>
    <w:rsid w:val="00063019"/>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63019"/>
    <w:rPr>
      <w:rFonts w:ascii="Arial" w:hAnsi="Arial"/>
      <w:sz w:val="32"/>
      <w:lang w:val="en-GB" w:eastAsia="ja-JP" w:bidi="ar-SA"/>
    </w:rPr>
  </w:style>
  <w:style w:type="paragraph" w:customStyle="1" w:styleId="FL">
    <w:name w:val="FL"/>
    <w:basedOn w:val="Normal"/>
    <w:rsid w:val="00063019"/>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Separation">
    <w:name w:val="Separation"/>
    <w:basedOn w:val="Heading1"/>
    <w:next w:val="Normal"/>
    <w:rsid w:val="00063019"/>
    <w:pPr>
      <w:pBdr>
        <w:top w:val="none" w:sz="0" w:space="0" w:color="auto"/>
      </w:pBdr>
    </w:pPr>
    <w:rPr>
      <w:rFonts w:eastAsia="Malgun Gothic"/>
      <w:b/>
      <w:color w:val="0000FF"/>
      <w:lang w:eastAsia="en-S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63019"/>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06301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063019"/>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063019"/>
    <w:rPr>
      <w:rFonts w:ascii="Arial" w:hAnsi="Arial"/>
      <w:sz w:val="22"/>
      <w:lang w:val="en-GB" w:eastAsia="en-US"/>
    </w:rPr>
  </w:style>
  <w:style w:type="character" w:customStyle="1" w:styleId="Heading6Char">
    <w:name w:val="Heading 6 Char"/>
    <w:aliases w:val="T1 Char1,Header 6 Char"/>
    <w:link w:val="Heading6"/>
    <w:rsid w:val="00063019"/>
    <w:rPr>
      <w:rFonts w:ascii="Arial" w:hAnsi="Arial"/>
      <w:lang w:val="en-GB" w:eastAsia="en-US"/>
    </w:rPr>
  </w:style>
  <w:style w:type="character" w:customStyle="1" w:styleId="Heading7Char">
    <w:name w:val="Heading 7 Char"/>
    <w:link w:val="Heading7"/>
    <w:rsid w:val="00063019"/>
    <w:rPr>
      <w:rFonts w:ascii="Arial" w:hAnsi="Arial"/>
      <w:lang w:val="en-GB" w:eastAsia="en-US"/>
    </w:rPr>
  </w:style>
  <w:style w:type="character" w:customStyle="1" w:styleId="Heading8Char">
    <w:name w:val="Heading 8 Char"/>
    <w:link w:val="Heading8"/>
    <w:rsid w:val="00063019"/>
    <w:rPr>
      <w:rFonts w:ascii="Arial" w:hAnsi="Arial"/>
      <w:sz w:val="36"/>
      <w:lang w:val="en-GB" w:eastAsia="en-US"/>
    </w:rPr>
  </w:style>
  <w:style w:type="paragraph" w:customStyle="1" w:styleId="ZchnZchn">
    <w:name w:val="Zchn Zchn"/>
    <w:semiHidden/>
    <w:rsid w:val="000630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6301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3019"/>
    <w:rPr>
      <w:rFonts w:ascii="Times New Roman" w:hAnsi="Times New Roman"/>
      <w:sz w:val="16"/>
      <w:lang w:val="en-GB" w:eastAsia="en-US"/>
    </w:rPr>
  </w:style>
  <w:style w:type="character" w:customStyle="1" w:styleId="PLChar">
    <w:name w:val="PL Char"/>
    <w:link w:val="PL"/>
    <w:rsid w:val="00063019"/>
    <w:rPr>
      <w:rFonts w:ascii="Courier New" w:hAnsi="Courier New"/>
      <w:noProof/>
      <w:sz w:val="16"/>
      <w:lang w:val="en-GB" w:eastAsia="en-US"/>
    </w:rPr>
  </w:style>
  <w:style w:type="character" w:customStyle="1" w:styleId="EditorsNoteCarCar">
    <w:name w:val="Editor's Note Car Car"/>
    <w:rsid w:val="00063019"/>
    <w:rPr>
      <w:rFonts w:ascii="Times New Roman" w:hAnsi="Times New Roman"/>
      <w:color w:val="FF0000"/>
      <w:lang w:eastAsia="en-SE"/>
    </w:rPr>
  </w:style>
  <w:style w:type="character" w:customStyle="1" w:styleId="B2Char">
    <w:name w:val="B2 Char"/>
    <w:rsid w:val="00063019"/>
    <w:rPr>
      <w:rFonts w:ascii="Times New Roman" w:hAnsi="Times New Roman"/>
      <w:lang w:eastAsia="en-SE"/>
    </w:rPr>
  </w:style>
  <w:style w:type="character" w:customStyle="1" w:styleId="B3Char">
    <w:name w:val="B3 Char"/>
    <w:link w:val="B30"/>
    <w:rsid w:val="00063019"/>
    <w:rPr>
      <w:rFonts w:ascii="Times New Roman" w:hAnsi="Times New Roman"/>
      <w:lang w:val="en-GB" w:eastAsia="en-US"/>
    </w:rPr>
  </w:style>
  <w:style w:type="character" w:customStyle="1" w:styleId="B4Char">
    <w:name w:val="B4 Char"/>
    <w:link w:val="B4"/>
    <w:rsid w:val="00063019"/>
    <w:rPr>
      <w:rFonts w:ascii="Times New Roman" w:hAnsi="Times New Roman"/>
      <w:lang w:val="en-GB" w:eastAsia="en-US"/>
    </w:rPr>
  </w:style>
  <w:style w:type="character" w:customStyle="1" w:styleId="B5Char">
    <w:name w:val="B5 Char"/>
    <w:link w:val="B5"/>
    <w:rsid w:val="00063019"/>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063019"/>
    <w:pPr>
      <w:overflowPunct w:val="0"/>
      <w:autoSpaceDE w:val="0"/>
      <w:autoSpaceDN w:val="0"/>
      <w:adjustRightInd w:val="0"/>
      <w:spacing w:before="120" w:after="120"/>
      <w:textAlignment w:val="baseline"/>
    </w:pPr>
    <w:rPr>
      <w:rFonts w:ascii="CG Times (WN)" w:eastAsia="Malgun Gothic" w:hAnsi="CG Times (WN)"/>
      <w:b/>
      <w:lang w:eastAsia="en-SE"/>
    </w:rPr>
  </w:style>
  <w:style w:type="character" w:customStyle="1" w:styleId="CaptionChar1">
    <w:name w:val="Caption Char1"/>
    <w:aliases w:val="cap Char1,cap Char Char,Caption Char Char,Caption Char1 Char Char,cap Char Char1 Char,Caption Char Char1 Char Char,cap Char2 Char Char"/>
    <w:link w:val="Caption"/>
    <w:rsid w:val="00063019"/>
    <w:rPr>
      <w:rFonts w:eastAsia="Malgun Gothic"/>
      <w:b/>
      <w:lang w:val="en-GB" w:eastAsia="en-SE"/>
    </w:rPr>
  </w:style>
  <w:style w:type="character" w:customStyle="1" w:styleId="DocumentMapChar">
    <w:name w:val="Document Map Char"/>
    <w:link w:val="DocumentMap"/>
    <w:semiHidden/>
    <w:rsid w:val="00063019"/>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63019"/>
    <w:pPr>
      <w:overflowPunct w:val="0"/>
      <w:autoSpaceDE w:val="0"/>
      <w:autoSpaceDN w:val="0"/>
      <w:adjustRightInd w:val="0"/>
      <w:textAlignment w:val="baseline"/>
    </w:pPr>
    <w:rPr>
      <w:rFonts w:ascii="CG Times (WN)" w:eastAsia="Malgun Gothic" w:hAnsi="CG Times (W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63019"/>
    <w:rPr>
      <w:rFonts w:eastAsia="Malgun Gothic"/>
      <w:lang w:val="en-GB" w:eastAsia="en-SE"/>
    </w:rPr>
  </w:style>
  <w:style w:type="character" w:customStyle="1" w:styleId="CharChar19">
    <w:name w:val="Char Char19"/>
    <w:semiHidden/>
    <w:rsid w:val="00063019"/>
    <w:rPr>
      <w:rFonts w:ascii="Times New Roman" w:hAnsi="Times New Roman"/>
      <w:lang w:val="en-GB"/>
    </w:rPr>
  </w:style>
  <w:style w:type="character" w:customStyle="1" w:styleId="BalloonTextChar">
    <w:name w:val="Balloon Text Char"/>
    <w:link w:val="BalloonText"/>
    <w:rsid w:val="00063019"/>
    <w:rPr>
      <w:rFonts w:ascii="Tahoma" w:hAnsi="Tahoma" w:cs="Tahoma"/>
      <w:sz w:val="16"/>
      <w:szCs w:val="16"/>
      <w:lang w:val="en-GB" w:eastAsia="en-US"/>
    </w:rPr>
  </w:style>
  <w:style w:type="paragraph" w:styleId="BodyTextIndent">
    <w:name w:val="Body Text Indent"/>
    <w:basedOn w:val="Normal"/>
    <w:link w:val="BodyTextIndentChar"/>
    <w:rsid w:val="00063019"/>
    <w:pPr>
      <w:overflowPunct w:val="0"/>
      <w:autoSpaceDE w:val="0"/>
      <w:autoSpaceDN w:val="0"/>
      <w:adjustRightInd w:val="0"/>
      <w:spacing w:after="120"/>
      <w:ind w:left="360"/>
      <w:textAlignment w:val="baseline"/>
    </w:pPr>
    <w:rPr>
      <w:rFonts w:ascii="CG Times (WN)" w:eastAsia="Malgun Gothic" w:hAnsi="CG Times (WN)"/>
      <w:lang w:eastAsia="en-SE"/>
    </w:rPr>
  </w:style>
  <w:style w:type="character" w:customStyle="1" w:styleId="BodyTextIndentChar">
    <w:name w:val="Body Text Indent Char"/>
    <w:basedOn w:val="DefaultParagraphFont"/>
    <w:link w:val="BodyTextIndent"/>
    <w:rsid w:val="00063019"/>
    <w:rPr>
      <w:rFonts w:eastAsia="Malgun Gothic"/>
      <w:lang w:val="en-GB" w:eastAsia="en-SE"/>
    </w:rPr>
  </w:style>
  <w:style w:type="table" w:styleId="TableGrid">
    <w:name w:val="Table Grid"/>
    <w:basedOn w:val="TableNormal"/>
    <w:rsid w:val="0006301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63019"/>
  </w:style>
  <w:style w:type="paragraph" w:styleId="BodyText2">
    <w:name w:val="Body Text 2"/>
    <w:basedOn w:val="Normal"/>
    <w:link w:val="BodyText2Char"/>
    <w:rsid w:val="0006301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063019"/>
    <w:rPr>
      <w:rFonts w:eastAsia="Malgun Gothic"/>
      <w:i/>
      <w:lang w:val="en-GB" w:eastAsia="ko-KR"/>
    </w:rPr>
  </w:style>
  <w:style w:type="paragraph" w:styleId="BodyText3">
    <w:name w:val="Body Text 3"/>
    <w:basedOn w:val="Normal"/>
    <w:link w:val="BodyText3Char"/>
    <w:rsid w:val="0006301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63019"/>
    <w:rPr>
      <w:rFonts w:eastAsia="Osaka"/>
      <w:color w:val="000000"/>
      <w:lang w:val="en-GB" w:eastAsia="ko-KR"/>
    </w:rPr>
  </w:style>
  <w:style w:type="paragraph" w:customStyle="1" w:styleId="CarCar">
    <w:name w:val="Car C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01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6301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6301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063019"/>
    <w:rPr>
      <w:rFonts w:ascii="Arial" w:hAnsi="Arial"/>
      <w:sz w:val="22"/>
      <w:lang w:val="en-GB" w:eastAsia="en-US"/>
    </w:rPr>
  </w:style>
  <w:style w:type="character" w:customStyle="1" w:styleId="CharChar8">
    <w:name w:val="Char Char8"/>
    <w:semiHidden/>
    <w:rsid w:val="0006301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63019"/>
    <w:rPr>
      <w:rFonts w:ascii="Times New Roman" w:eastAsia="SimSun" w:hAnsi="Times New Roman"/>
      <w:lang w:val="en-GB" w:eastAsia="en-GB"/>
    </w:rPr>
  </w:style>
  <w:style w:type="character" w:customStyle="1" w:styleId="T1Char">
    <w:name w:val="T1 Char"/>
    <w:aliases w:val="Header 6 Char Char"/>
    <w:rsid w:val="0006301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63019"/>
    <w:rPr>
      <w:b/>
      <w:lang w:val="en-GB" w:eastAsia="en-US" w:bidi="ar-SA"/>
    </w:rPr>
  </w:style>
  <w:style w:type="paragraph" w:customStyle="1" w:styleId="Reference">
    <w:name w:val="Reference"/>
    <w:autoRedefine/>
    <w:rsid w:val="0006301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063019"/>
    <w:pPr>
      <w:spacing w:after="0"/>
      <w:jc w:val="both"/>
    </w:pPr>
    <w:rPr>
      <w:rFonts w:ascii="CG Times (WN)" w:eastAsia="Malgun Gothic" w:hAnsi="CG Times (WN)"/>
      <w:szCs w:val="24"/>
      <w:lang w:val="de-DE" w:eastAsia="de-DE"/>
    </w:rPr>
  </w:style>
  <w:style w:type="character" w:customStyle="1" w:styleId="DATextZchn">
    <w:name w:val="DA_Text Zchn"/>
    <w:link w:val="DAText"/>
    <w:rsid w:val="00063019"/>
    <w:rPr>
      <w:rFonts w:eastAsia="Malgun Gothic"/>
      <w:szCs w:val="24"/>
      <w:lang w:val="de-DE" w:eastAsia="de-DE"/>
    </w:rPr>
  </w:style>
  <w:style w:type="paragraph" w:customStyle="1" w:styleId="JK-text-simpledoc">
    <w:name w:val="JK - text - simple doc"/>
    <w:basedOn w:val="BodyText"/>
    <w:autoRedefine/>
    <w:rsid w:val="00063019"/>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063019"/>
    <w:pPr>
      <w:spacing w:before="360"/>
      <w:ind w:left="2552"/>
    </w:pPr>
    <w:rPr>
      <w:rFonts w:ascii="Arial" w:eastAsia="SimSun" w:hAnsi="Arial"/>
      <w:b/>
      <w:sz w:val="22"/>
      <w:lang w:val="en-US" w:eastAsia="en-US"/>
    </w:rPr>
  </w:style>
  <w:style w:type="character" w:customStyle="1" w:styleId="HeadingChar">
    <w:name w:val="Heading Char"/>
    <w:link w:val="Heading"/>
    <w:rsid w:val="00063019"/>
    <w:rPr>
      <w:rFonts w:ascii="Arial" w:eastAsia="SimSun" w:hAnsi="Arial"/>
      <w:b/>
      <w:sz w:val="22"/>
      <w:lang w:val="en-US" w:eastAsia="en-US"/>
    </w:rPr>
  </w:style>
  <w:style w:type="paragraph" w:customStyle="1" w:styleId="NormalLatinItalique">
    <w:name w:val="Normal + (Latin) Italique"/>
    <w:basedOn w:val="Normal"/>
    <w:link w:val="NormalLatinItaliqueCar"/>
    <w:rsid w:val="00063019"/>
    <w:rPr>
      <w:rFonts w:ascii="CG Times (WN)" w:eastAsia="SimSun" w:hAnsi="CG Times (WN)"/>
      <w:lang w:eastAsia="en-SE"/>
    </w:rPr>
  </w:style>
  <w:style w:type="character" w:customStyle="1" w:styleId="NormalLatinItaliqueCar">
    <w:name w:val="Normal + (Latin) Italique Car"/>
    <w:link w:val="NormalLatinItalique"/>
    <w:rsid w:val="00063019"/>
    <w:rPr>
      <w:rFonts w:eastAsia="SimSun"/>
      <w:lang w:val="en-GB" w:eastAsia="en-SE"/>
    </w:rPr>
  </w:style>
  <w:style w:type="paragraph" w:customStyle="1" w:styleId="B1LatinItalique">
    <w:name w:val="B1 + (Latin) Italique"/>
    <w:basedOn w:val="B10"/>
    <w:link w:val="B1LatinItaliqueCar"/>
    <w:rsid w:val="00063019"/>
    <w:rPr>
      <w:rFonts w:ascii="CG Times (WN)" w:eastAsia="SimSun" w:hAnsi="CG Times (WN)"/>
      <w:i/>
      <w:iCs/>
      <w:lang w:eastAsia="en-SE"/>
    </w:rPr>
  </w:style>
  <w:style w:type="character" w:customStyle="1" w:styleId="B1LatinItaliqueCar">
    <w:name w:val="B1 + (Latin) Italique Car"/>
    <w:link w:val="B1LatinItalique"/>
    <w:rsid w:val="00063019"/>
    <w:rPr>
      <w:rFonts w:eastAsia="SimSun"/>
      <w:i/>
      <w:iCs/>
      <w:lang w:val="en-GB" w:eastAsia="en-SE"/>
    </w:rPr>
  </w:style>
  <w:style w:type="paragraph" w:customStyle="1" w:styleId="B6">
    <w:name w:val="B6"/>
    <w:basedOn w:val="B5"/>
    <w:link w:val="B6Char"/>
    <w:rsid w:val="0006301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63019"/>
    <w:rPr>
      <w:rFonts w:eastAsia="SimSun"/>
      <w:lang w:val="en-GB" w:eastAsia="en-US"/>
    </w:rPr>
  </w:style>
  <w:style w:type="paragraph" w:customStyle="1" w:styleId="B1">
    <w:name w:val="B1+"/>
    <w:basedOn w:val="B10"/>
    <w:rsid w:val="00063019"/>
    <w:pPr>
      <w:numPr>
        <w:numId w:val="4"/>
      </w:numPr>
      <w:overflowPunct w:val="0"/>
      <w:autoSpaceDE w:val="0"/>
      <w:autoSpaceDN w:val="0"/>
      <w:adjustRightInd w:val="0"/>
      <w:textAlignment w:val="baseline"/>
    </w:pPr>
    <w:rPr>
      <w:rFonts w:eastAsia="Malgun Gothic"/>
      <w:lang w:eastAsia="en-SE"/>
    </w:rPr>
  </w:style>
  <w:style w:type="paragraph" w:customStyle="1" w:styleId="B2">
    <w:name w:val="B2+"/>
    <w:basedOn w:val="B20"/>
    <w:rsid w:val="00063019"/>
    <w:pPr>
      <w:numPr>
        <w:numId w:val="5"/>
      </w:numPr>
      <w:overflowPunct w:val="0"/>
      <w:autoSpaceDE w:val="0"/>
      <w:autoSpaceDN w:val="0"/>
      <w:adjustRightInd w:val="0"/>
      <w:textAlignment w:val="baseline"/>
    </w:pPr>
    <w:rPr>
      <w:rFonts w:eastAsia="Malgun Gothic"/>
      <w:lang w:eastAsia="en-SE"/>
    </w:rPr>
  </w:style>
  <w:style w:type="paragraph" w:customStyle="1" w:styleId="B3">
    <w:name w:val="B3+"/>
    <w:basedOn w:val="B30"/>
    <w:rsid w:val="00063019"/>
    <w:pPr>
      <w:numPr>
        <w:numId w:val="6"/>
      </w:numPr>
      <w:tabs>
        <w:tab w:val="left" w:pos="1134"/>
      </w:tabs>
      <w:overflowPunct w:val="0"/>
      <w:autoSpaceDE w:val="0"/>
      <w:autoSpaceDN w:val="0"/>
      <w:adjustRightInd w:val="0"/>
      <w:textAlignment w:val="baseline"/>
    </w:pPr>
    <w:rPr>
      <w:rFonts w:eastAsia="Malgun Gothic"/>
      <w:lang w:eastAsia="en-SE"/>
    </w:rPr>
  </w:style>
  <w:style w:type="paragraph" w:customStyle="1" w:styleId="BL">
    <w:name w:val="BL"/>
    <w:basedOn w:val="Normal"/>
    <w:rsid w:val="00063019"/>
    <w:pPr>
      <w:numPr>
        <w:numId w:val="7"/>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063019"/>
    <w:pPr>
      <w:numPr>
        <w:numId w:val="8"/>
      </w:numPr>
      <w:overflowPunct w:val="0"/>
      <w:autoSpaceDE w:val="0"/>
      <w:autoSpaceDN w:val="0"/>
      <w:adjustRightInd w:val="0"/>
      <w:textAlignment w:val="baseline"/>
    </w:pPr>
    <w:rPr>
      <w:rFonts w:eastAsia="Malgun Gothic"/>
      <w:lang w:eastAsia="en-SE"/>
    </w:rPr>
  </w:style>
  <w:style w:type="paragraph" w:customStyle="1" w:styleId="Char">
    <w:name w:val="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63019"/>
    <w:rPr>
      <w:rFonts w:eastAsia="SimSun"/>
      <w:lang w:val="en-GB" w:eastAsia="en-US" w:bidi="ar-SA"/>
    </w:rPr>
  </w:style>
  <w:style w:type="character" w:customStyle="1" w:styleId="CharChar7">
    <w:name w:val="Char Char7"/>
    <w:rsid w:val="00063019"/>
    <w:rPr>
      <w:rFonts w:ascii="Arial" w:eastAsia="SimSun" w:hAnsi="Arial"/>
      <w:sz w:val="36"/>
      <w:lang w:val="en-GB" w:eastAsia="en-US" w:bidi="ar-SA"/>
    </w:rPr>
  </w:style>
  <w:style w:type="character" w:customStyle="1" w:styleId="CharChar6">
    <w:name w:val="Char Char6"/>
    <w:rsid w:val="00063019"/>
    <w:rPr>
      <w:rFonts w:ascii="Arial" w:eastAsia="SimSun" w:hAnsi="Arial"/>
      <w:sz w:val="32"/>
      <w:lang w:val="en-GB" w:eastAsia="en-US" w:bidi="ar-SA"/>
    </w:rPr>
  </w:style>
  <w:style w:type="character" w:customStyle="1" w:styleId="CharChar5">
    <w:name w:val="Char Char5"/>
    <w:rsid w:val="00063019"/>
    <w:rPr>
      <w:rFonts w:ascii="Arial" w:eastAsia="SimSun" w:hAnsi="Arial"/>
      <w:sz w:val="28"/>
      <w:lang w:val="en-GB" w:eastAsia="en-US" w:bidi="ar-SA"/>
    </w:rPr>
  </w:style>
  <w:style w:type="character" w:customStyle="1" w:styleId="CharChar16">
    <w:name w:val="Char Char16"/>
    <w:rsid w:val="00063019"/>
    <w:rPr>
      <w:rFonts w:ascii="Arial" w:eastAsia="SimSun" w:hAnsi="Arial"/>
      <w:lang w:val="en-GB" w:eastAsia="en-US" w:bidi="ar-SA"/>
    </w:rPr>
  </w:style>
  <w:style w:type="character" w:customStyle="1" w:styleId="CharChar14">
    <w:name w:val="Char Char14"/>
    <w:rsid w:val="00063019"/>
    <w:rPr>
      <w:rFonts w:ascii="Arial" w:eastAsia="SimSun" w:hAnsi="Arial"/>
      <w:sz w:val="36"/>
      <w:lang w:val="en-GB" w:eastAsia="en-US" w:bidi="ar-SA"/>
    </w:rPr>
  </w:style>
  <w:style w:type="character" w:customStyle="1" w:styleId="CharChar11">
    <w:name w:val="Char Char11"/>
    <w:semiHidden/>
    <w:rsid w:val="00063019"/>
    <w:rPr>
      <w:rFonts w:ascii="Tahoma" w:eastAsia="SimSun" w:hAnsi="Tahoma" w:cs="Tahoma"/>
      <w:lang w:val="en-GB" w:eastAsia="en-US" w:bidi="ar-SA"/>
    </w:rPr>
  </w:style>
  <w:style w:type="paragraph" w:styleId="BodyTextIndent2">
    <w:name w:val="Body Text Indent 2"/>
    <w:basedOn w:val="Normal"/>
    <w:link w:val="BodyTextIndent2Char"/>
    <w:rsid w:val="0006301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63019"/>
    <w:rPr>
      <w:rFonts w:eastAsia="MS Mincho"/>
      <w:lang w:val="en-GB" w:eastAsia="ja-JP"/>
    </w:rPr>
  </w:style>
  <w:style w:type="paragraph" w:styleId="NormalIndent">
    <w:name w:val="Normal Indent"/>
    <w:basedOn w:val="Normal"/>
    <w:rsid w:val="00063019"/>
    <w:pPr>
      <w:spacing w:after="0"/>
      <w:ind w:left="851"/>
    </w:pPr>
    <w:rPr>
      <w:rFonts w:eastAsia="MS Mincho"/>
      <w:lang w:val="it-IT" w:eastAsia="ja-JP"/>
    </w:rPr>
  </w:style>
  <w:style w:type="paragraph" w:customStyle="1" w:styleId="Note">
    <w:name w:val="Note"/>
    <w:basedOn w:val="B10"/>
    <w:rsid w:val="00063019"/>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06301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6301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6301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6301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63019"/>
    <w:rPr>
      <w:rFonts w:ascii="Times New Roman" w:eastAsia="MS Mincho" w:hAnsi="Times New Roman"/>
      <w:lang w:val="en-GB" w:eastAsia="en-GB"/>
    </w:rPr>
    <w:tblPr/>
  </w:style>
  <w:style w:type="paragraph" w:customStyle="1" w:styleId="Normal1">
    <w:name w:val="Normal 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63019"/>
    <w:pPr>
      <w:tabs>
        <w:tab w:val="num" w:pos="926"/>
      </w:tabs>
      <w:ind w:left="926" w:hanging="360"/>
    </w:pPr>
    <w:rPr>
      <w:rFonts w:eastAsia="MS Mincho"/>
      <w:lang w:eastAsia="ja-JP"/>
    </w:rPr>
  </w:style>
  <w:style w:type="paragraph" w:customStyle="1" w:styleId="INDENT1">
    <w:name w:val="INDENT1"/>
    <w:basedOn w:val="Normal"/>
    <w:rsid w:val="000630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630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630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630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06301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0630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630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63019"/>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063019"/>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063019"/>
    <w:pPr>
      <w:keepNext/>
      <w:keepLines/>
      <w:spacing w:after="0"/>
      <w:jc w:val="center"/>
    </w:pPr>
    <w:rPr>
      <w:rFonts w:eastAsia="MS Mincho"/>
      <w:i w:val="0"/>
      <w:lang w:val="en-US" w:eastAsia="ja-JP"/>
    </w:rPr>
  </w:style>
  <w:style w:type="paragraph" w:customStyle="1" w:styleId="TOC91">
    <w:name w:val="TOC 91"/>
    <w:basedOn w:val="TOC8"/>
    <w:rsid w:val="0006301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6301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6301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6301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6301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630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0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0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6301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63019"/>
    <w:pPr>
      <w:tabs>
        <w:tab w:val="left" w:pos="360"/>
      </w:tabs>
      <w:ind w:left="360" w:hanging="360"/>
    </w:pPr>
  </w:style>
  <w:style w:type="paragraph" w:customStyle="1" w:styleId="Para1">
    <w:name w:val="Para1"/>
    <w:basedOn w:val="Normal"/>
    <w:rsid w:val="0006301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6301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6301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01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6301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6301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630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01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063019"/>
    <w:pPr>
      <w:spacing w:before="120"/>
      <w:outlineLvl w:val="2"/>
    </w:pPr>
    <w:rPr>
      <w:sz w:val="28"/>
    </w:rPr>
  </w:style>
  <w:style w:type="paragraph" w:customStyle="1" w:styleId="Heading2Head2A2">
    <w:name w:val="Heading 2.Head2A.2"/>
    <w:basedOn w:val="Heading1"/>
    <w:next w:val="Normal"/>
    <w:rsid w:val="0006301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6301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630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019"/>
    <w:pPr>
      <w:spacing w:before="120"/>
      <w:outlineLvl w:val="2"/>
    </w:pPr>
    <w:rPr>
      <w:rFonts w:eastAsia="MS Mincho"/>
      <w:sz w:val="28"/>
      <w:lang w:eastAsia="de-DE"/>
    </w:rPr>
  </w:style>
  <w:style w:type="paragraph" w:customStyle="1" w:styleId="Bullets">
    <w:name w:val="Bullets"/>
    <w:basedOn w:val="BodyText"/>
    <w:rsid w:val="00063019"/>
    <w:pPr>
      <w:widowControl w:val="0"/>
      <w:spacing w:after="120"/>
      <w:ind w:left="283" w:hanging="283"/>
    </w:pPr>
    <w:rPr>
      <w:rFonts w:eastAsia="MS Mincho"/>
      <w:lang w:eastAsia="de-DE"/>
    </w:rPr>
  </w:style>
  <w:style w:type="paragraph" w:customStyle="1" w:styleId="b11">
    <w:name w:val="b1"/>
    <w:basedOn w:val="Normal"/>
    <w:rsid w:val="00063019"/>
    <w:pPr>
      <w:spacing w:before="100" w:beforeAutospacing="1" w:after="100" w:afterAutospacing="1"/>
    </w:pPr>
    <w:rPr>
      <w:rFonts w:eastAsia="Arial Unicode MS"/>
      <w:sz w:val="24"/>
      <w:szCs w:val="24"/>
      <w:lang w:eastAsia="ja-JP"/>
    </w:rPr>
  </w:style>
  <w:style w:type="paragraph" w:customStyle="1" w:styleId="tal1">
    <w:name w:val="tal"/>
    <w:basedOn w:val="Normal"/>
    <w:rsid w:val="0006301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063019"/>
    <w:pPr>
      <w:tabs>
        <w:tab w:val="center" w:pos="4820"/>
        <w:tab w:val="right" w:pos="9640"/>
      </w:tabs>
    </w:pPr>
    <w:rPr>
      <w:rFonts w:eastAsia="MS Mincho"/>
      <w:lang w:eastAsia="ja-JP"/>
    </w:rPr>
  </w:style>
  <w:style w:type="table" w:customStyle="1" w:styleId="TableGrid1">
    <w:name w:val="Table Grid1"/>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019"/>
    <w:pPr>
      <w:keepNext w:val="0"/>
      <w:keepLines w:val="0"/>
      <w:spacing w:before="240"/>
      <w:ind w:left="1980" w:hanging="1980"/>
    </w:pPr>
    <w:rPr>
      <w:rFonts w:eastAsia="MS Mincho"/>
      <w:bCs/>
      <w:lang w:eastAsia="en-SE"/>
    </w:rPr>
  </w:style>
  <w:style w:type="paragraph" w:customStyle="1" w:styleId="StyleHeading6After9pt">
    <w:name w:val="Style Heading 6 + After:  9 pt"/>
    <w:basedOn w:val="Heading6"/>
    <w:rsid w:val="00063019"/>
    <w:pPr>
      <w:keepNext w:val="0"/>
      <w:keepLines w:val="0"/>
      <w:spacing w:before="240"/>
      <w:ind w:left="0" w:firstLine="0"/>
    </w:pPr>
    <w:rPr>
      <w:rFonts w:eastAsia="MS Mincho"/>
      <w:bCs/>
      <w:lang w:eastAsia="en-SE"/>
    </w:rPr>
  </w:style>
  <w:style w:type="table" w:customStyle="1" w:styleId="TableGrid3">
    <w:name w:val="Table Grid3"/>
    <w:basedOn w:val="TableNormal"/>
    <w:next w:val="TableGrid"/>
    <w:rsid w:val="000630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63019"/>
    <w:rPr>
      <w:rFonts w:ascii="Times New Roman" w:eastAsia="Batang" w:hAnsi="Times New Roman"/>
      <w:lang w:val="en-GB" w:eastAsia="en-US"/>
    </w:rPr>
  </w:style>
  <w:style w:type="paragraph" w:customStyle="1" w:styleId="CharCharCharChar1">
    <w:name w:val="Char Char Char Char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063019"/>
    <w:rPr>
      <w:rFonts w:ascii="Times New Roman" w:eastAsia="Batang" w:hAnsi="Times New Roman"/>
      <w:lang w:val="en-GB" w:eastAsia="en-US"/>
    </w:rPr>
  </w:style>
  <w:style w:type="paragraph" w:styleId="EndnoteText">
    <w:name w:val="endnote text"/>
    <w:basedOn w:val="Normal"/>
    <w:link w:val="EndnoteTextChar"/>
    <w:rsid w:val="00063019"/>
    <w:pPr>
      <w:snapToGrid w:val="0"/>
    </w:pPr>
    <w:rPr>
      <w:rFonts w:eastAsia="SimSun"/>
      <w:lang w:eastAsia="x-none"/>
    </w:rPr>
  </w:style>
  <w:style w:type="character" w:customStyle="1" w:styleId="EndnoteTextChar">
    <w:name w:val="Endnote Text Char"/>
    <w:basedOn w:val="DefaultParagraphFont"/>
    <w:link w:val="EndnoteText"/>
    <w:rsid w:val="00063019"/>
    <w:rPr>
      <w:rFonts w:ascii="Times New Roman" w:eastAsia="SimSun" w:hAnsi="Times New Roman"/>
      <w:lang w:val="en-GB" w:eastAsia="x-none"/>
    </w:rPr>
  </w:style>
  <w:style w:type="paragraph" w:customStyle="1" w:styleId="a1">
    <w:name w:val="変更箇所"/>
    <w:hidden/>
    <w:semiHidden/>
    <w:rsid w:val="00063019"/>
    <w:rPr>
      <w:rFonts w:ascii="Times New Roman" w:eastAsia="MS Mincho" w:hAnsi="Times New Roman"/>
      <w:lang w:val="en-GB" w:eastAsia="en-US"/>
    </w:rPr>
  </w:style>
  <w:style w:type="paragraph" w:customStyle="1" w:styleId="NB2">
    <w:name w:val="NB2"/>
    <w:basedOn w:val="ZG"/>
    <w:rsid w:val="00063019"/>
    <w:pPr>
      <w:framePr w:wrap="notBeside"/>
    </w:pPr>
    <w:rPr>
      <w:rFonts w:eastAsia="SimSun"/>
      <w:lang w:val="en-SE" w:eastAsia="en-SE"/>
    </w:rPr>
  </w:style>
  <w:style w:type="paragraph" w:customStyle="1" w:styleId="tableentry">
    <w:name w:val="table entry"/>
    <w:basedOn w:val="Normal"/>
    <w:rsid w:val="00063019"/>
    <w:pPr>
      <w:keepNext/>
      <w:spacing w:before="60" w:after="60"/>
    </w:pPr>
    <w:rPr>
      <w:rFonts w:ascii="Bookman Old Style" w:eastAsia="SimSun" w:hAnsi="Bookman Old Style"/>
      <w:lang w:val="en-US" w:eastAsia="en-SE"/>
    </w:rPr>
  </w:style>
  <w:style w:type="paragraph" w:customStyle="1" w:styleId="CarCar1CharCharCarCar">
    <w:name w:val="Car Car1 Char Char Car C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06301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3019"/>
    <w:rPr>
      <w:rFonts w:ascii="Times New Roman" w:eastAsia="MS Mincho" w:hAnsi="Times New Roman"/>
      <w:lang w:val="en-GB" w:eastAsia="x-none"/>
    </w:rPr>
  </w:style>
  <w:style w:type="paragraph" w:styleId="HTMLPreformatted">
    <w:name w:val="HTML Preformatted"/>
    <w:basedOn w:val="Normal"/>
    <w:link w:val="HTMLPreformattedChar"/>
    <w:rsid w:val="0006301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301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063019"/>
  </w:style>
  <w:style w:type="character" w:customStyle="1" w:styleId="Heading9Char">
    <w:name w:val="Heading 9 Char"/>
    <w:link w:val="Heading9"/>
    <w:rsid w:val="00063019"/>
    <w:rPr>
      <w:rFonts w:ascii="Arial" w:hAnsi="Arial"/>
      <w:sz w:val="36"/>
      <w:lang w:val="en-GB" w:eastAsia="en-US"/>
    </w:rPr>
  </w:style>
  <w:style w:type="character" w:customStyle="1" w:styleId="FooterChar">
    <w:name w:val="Footer Char"/>
    <w:link w:val="Footer"/>
    <w:rsid w:val="00063019"/>
    <w:rPr>
      <w:rFonts w:ascii="Arial" w:hAnsi="Arial"/>
      <w:b/>
      <w:i/>
      <w:noProof/>
      <w:sz w:val="18"/>
      <w:lang w:val="en-GB" w:eastAsia="en-US"/>
    </w:rPr>
  </w:style>
  <w:style w:type="character" w:customStyle="1" w:styleId="CommentSubjectChar1">
    <w:name w:val="Comment Subject Char1"/>
    <w:link w:val="CommentSubject"/>
    <w:rsid w:val="00063019"/>
    <w:rPr>
      <w:rFonts w:ascii="Times New Roman" w:hAnsi="Times New Roman"/>
      <w:b/>
      <w:bCs/>
      <w:lang w:val="en-GB" w:eastAsia="en-US"/>
    </w:rPr>
  </w:style>
  <w:style w:type="paragraph" w:customStyle="1" w:styleId="font5">
    <w:name w:val="font5"/>
    <w:basedOn w:val="Normal"/>
    <w:rsid w:val="0006301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301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30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301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301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301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301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301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301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301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301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301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30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6301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301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301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301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301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30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30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0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0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0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063019"/>
  </w:style>
  <w:style w:type="character" w:customStyle="1" w:styleId="CharChar21">
    <w:name w:val="Char Char21"/>
    <w:semiHidden/>
    <w:rsid w:val="00063019"/>
    <w:rPr>
      <w:rFonts w:ascii="Times New Roman" w:hAnsi="Times New Roman"/>
      <w:lang w:val="en-GB" w:eastAsia="en-US"/>
    </w:rPr>
  </w:style>
  <w:style w:type="paragraph" w:customStyle="1" w:styleId="10">
    <w:name w:val="修订1"/>
    <w:hidden/>
    <w:semiHidden/>
    <w:rsid w:val="00063019"/>
    <w:rPr>
      <w:rFonts w:ascii="Times New Roman" w:eastAsia="Batang" w:hAnsi="Times New Roman"/>
      <w:lang w:val="en-GB" w:eastAsia="en-US"/>
    </w:rPr>
  </w:style>
  <w:style w:type="character" w:customStyle="1" w:styleId="CharChar4">
    <w:name w:val="Char Char4"/>
    <w:rsid w:val="00063019"/>
    <w:rPr>
      <w:rFonts w:ascii="Arial" w:hAnsi="Arial"/>
      <w:sz w:val="24"/>
      <w:lang w:val="en-GB" w:eastAsia="en-US" w:bidi="ar-SA"/>
    </w:rPr>
  </w:style>
  <w:style w:type="character" w:customStyle="1" w:styleId="CharChar3">
    <w:name w:val="Char Char3"/>
    <w:rsid w:val="00063019"/>
    <w:rPr>
      <w:rFonts w:ascii="Arial" w:hAnsi="Arial"/>
      <w:sz w:val="22"/>
      <w:lang w:val="en-GB" w:eastAsia="en-US" w:bidi="ar-SA"/>
    </w:rPr>
  </w:style>
  <w:style w:type="character" w:customStyle="1" w:styleId="CharChar2">
    <w:name w:val="Char Char2"/>
    <w:rsid w:val="00063019"/>
    <w:rPr>
      <w:rFonts w:ascii="Arial" w:hAnsi="Arial"/>
      <w:lang w:val="en-GB" w:eastAsia="en-US" w:bidi="ar-SA"/>
    </w:rPr>
  </w:style>
  <w:style w:type="paragraph" w:customStyle="1" w:styleId="StyleTAC">
    <w:name w:val="Style TAC +"/>
    <w:basedOn w:val="TAC"/>
    <w:next w:val="TAC"/>
    <w:link w:val="StyleTACChar"/>
    <w:autoRedefine/>
    <w:rsid w:val="00063019"/>
    <w:rPr>
      <w:rFonts w:eastAsia="SimSun"/>
      <w:kern w:val="2"/>
      <w:lang w:eastAsia="ko-KR"/>
    </w:rPr>
  </w:style>
  <w:style w:type="character" w:customStyle="1" w:styleId="StyleTACChar">
    <w:name w:val="Style TAC + Char"/>
    <w:link w:val="StyleTAC"/>
    <w:rsid w:val="00063019"/>
    <w:rPr>
      <w:rFonts w:ascii="Arial" w:eastAsia="SimSun" w:hAnsi="Arial"/>
      <w:kern w:val="2"/>
      <w:sz w:val="18"/>
      <w:lang w:val="en-GB" w:eastAsia="ko-KR"/>
    </w:rPr>
  </w:style>
  <w:style w:type="character" w:customStyle="1" w:styleId="B1Char1">
    <w:name w:val="B1 Char1"/>
    <w:rsid w:val="00063019"/>
    <w:rPr>
      <w:rFonts w:ascii="Times New Roman" w:hAnsi="Times New Roman"/>
      <w:lang w:val="en-GB"/>
    </w:rPr>
  </w:style>
  <w:style w:type="paragraph" w:customStyle="1" w:styleId="4">
    <w:name w:val="(文字) (文字)4"/>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063019"/>
    <w:rPr>
      <w:rFonts w:ascii="Tahoma" w:hAnsi="Tahoma" w:cs="Tahoma"/>
      <w:sz w:val="16"/>
      <w:szCs w:val="16"/>
      <w:lang w:val="en-GB" w:eastAsia="en-US" w:bidi="ar-SA"/>
    </w:rPr>
  </w:style>
  <w:style w:type="character" w:customStyle="1" w:styleId="CharChar25">
    <w:name w:val="Char Char25"/>
    <w:rsid w:val="00063019"/>
    <w:rPr>
      <w:rFonts w:ascii="Arial" w:hAnsi="Arial"/>
      <w:lang w:val="en-GB" w:eastAsia="en-US"/>
    </w:rPr>
  </w:style>
  <w:style w:type="character" w:customStyle="1" w:styleId="CharChar24">
    <w:name w:val="Char Char24"/>
    <w:rsid w:val="00063019"/>
    <w:rPr>
      <w:rFonts w:ascii="Arial" w:hAnsi="Arial"/>
      <w:sz w:val="36"/>
      <w:lang w:val="en-GB" w:eastAsia="en-US"/>
    </w:rPr>
  </w:style>
  <w:style w:type="character" w:customStyle="1" w:styleId="CharChar17">
    <w:name w:val="Char Char17"/>
    <w:semiHidden/>
    <w:rsid w:val="00063019"/>
    <w:rPr>
      <w:rFonts w:ascii="Tahoma" w:hAnsi="Tahoma" w:cs="Tahoma"/>
      <w:shd w:val="clear" w:color="auto" w:fill="000080"/>
      <w:lang w:val="en-GB" w:eastAsia="en-US"/>
    </w:rPr>
  </w:style>
  <w:style w:type="character" w:customStyle="1" w:styleId="CharChar20">
    <w:name w:val="Char Char20"/>
    <w:semiHidden/>
    <w:rsid w:val="0006301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019"/>
    <w:rPr>
      <w:rFonts w:ascii="Arial" w:hAnsi="Arial"/>
      <w:sz w:val="24"/>
      <w:lang w:val="en-GB" w:eastAsia="en-US" w:bidi="ar-SA"/>
    </w:rPr>
  </w:style>
  <w:style w:type="character" w:customStyle="1" w:styleId="CharChar30">
    <w:name w:val="Char Char30"/>
    <w:rsid w:val="00063019"/>
    <w:rPr>
      <w:rFonts w:ascii="Arial" w:hAnsi="Arial"/>
      <w:lang w:val="en-GB" w:eastAsia="en-US"/>
    </w:rPr>
  </w:style>
  <w:style w:type="character" w:customStyle="1" w:styleId="CharChar29">
    <w:name w:val="Char Char29"/>
    <w:rsid w:val="00063019"/>
    <w:rPr>
      <w:rFonts w:ascii="Arial" w:hAnsi="Arial"/>
      <w:sz w:val="36"/>
      <w:lang w:val="en-GB" w:eastAsia="en-US"/>
    </w:rPr>
  </w:style>
  <w:style w:type="character" w:customStyle="1" w:styleId="CharChar26">
    <w:name w:val="Char Char26"/>
    <w:semiHidden/>
    <w:rsid w:val="00063019"/>
    <w:rPr>
      <w:rFonts w:ascii="Times New Roman" w:hAnsi="Times New Roman"/>
      <w:lang w:val="en-GB" w:eastAsia="en-US"/>
    </w:rPr>
  </w:style>
  <w:style w:type="character" w:customStyle="1" w:styleId="CharChar28">
    <w:name w:val="Char Char28"/>
    <w:rsid w:val="00063019"/>
    <w:rPr>
      <w:rFonts w:ascii="Arial" w:hAnsi="Arial"/>
      <w:sz w:val="36"/>
      <w:lang w:val="en-GB" w:eastAsia="en-US"/>
    </w:rPr>
  </w:style>
  <w:style w:type="character" w:customStyle="1" w:styleId="CharChar27">
    <w:name w:val="Char Char27"/>
    <w:rsid w:val="00063019"/>
    <w:rPr>
      <w:rFonts w:ascii="Arial" w:hAnsi="Arial"/>
      <w:b/>
      <w:i/>
      <w:noProof/>
      <w:sz w:val="18"/>
      <w:lang w:val="en-GB" w:eastAsia="en-US"/>
    </w:rPr>
  </w:style>
  <w:style w:type="character" w:customStyle="1" w:styleId="EXCar">
    <w:name w:val="EX Car"/>
    <w:rsid w:val="00063019"/>
    <w:rPr>
      <w:color w:val="000000"/>
      <w:lang w:val="en-GB" w:eastAsia="ja-JP" w:bidi="ar-SA"/>
    </w:rPr>
  </w:style>
  <w:style w:type="character" w:customStyle="1" w:styleId="CharChar9">
    <w:name w:val="Char Char9"/>
    <w:rsid w:val="00063019"/>
    <w:rPr>
      <w:rFonts w:ascii="Arial" w:eastAsia="MS Mincho" w:hAnsi="Arial" w:cs="CG Times (WN)"/>
      <w:kern w:val="0"/>
      <w:sz w:val="22"/>
      <w:szCs w:val="20"/>
      <w:lang w:val="en-GB" w:eastAsia="ar-SA"/>
    </w:rPr>
  </w:style>
  <w:style w:type="paragraph" w:customStyle="1" w:styleId="11">
    <w:name w:val="无间隔1"/>
    <w:qFormat/>
    <w:rsid w:val="00063019"/>
    <w:rPr>
      <w:rFonts w:ascii="Times New Roman" w:eastAsia="SimSun" w:hAnsi="Times New Roman"/>
      <w:lang w:val="en-GB" w:eastAsia="en-US"/>
    </w:rPr>
  </w:style>
  <w:style w:type="paragraph" w:customStyle="1" w:styleId="Arial">
    <w:name w:val="Arial"/>
    <w:basedOn w:val="Normal"/>
    <w:rsid w:val="00063019"/>
    <w:pPr>
      <w:tabs>
        <w:tab w:val="right" w:pos="9639"/>
      </w:tabs>
    </w:pPr>
    <w:rPr>
      <w:rFonts w:eastAsia="Batang"/>
      <w:b/>
      <w:bCs/>
      <w:lang w:val="fr-FR" w:eastAsia="en-SE"/>
    </w:rPr>
  </w:style>
  <w:style w:type="paragraph" w:customStyle="1" w:styleId="Revision1">
    <w:name w:val="Revision1"/>
    <w:hidden/>
    <w:semiHidden/>
    <w:rsid w:val="00063019"/>
    <w:rPr>
      <w:rFonts w:ascii="Times New Roman" w:eastAsia="Batang" w:hAnsi="Times New Roman"/>
      <w:lang w:val="en-GB" w:eastAsia="en-US"/>
    </w:rPr>
  </w:style>
  <w:style w:type="paragraph" w:customStyle="1" w:styleId="a2">
    <w:name w:val="无间隔"/>
    <w:qFormat/>
    <w:rsid w:val="00063019"/>
    <w:rPr>
      <w:rFonts w:ascii="Times New Roman" w:eastAsia="SimSun" w:hAnsi="Times New Roman"/>
      <w:lang w:val="en-GB" w:eastAsia="en-US"/>
    </w:rPr>
  </w:style>
  <w:style w:type="character" w:customStyle="1" w:styleId="KommentarthemaZchn">
    <w:name w:val="Kommentarthema Zchn"/>
    <w:rsid w:val="00063019"/>
    <w:rPr>
      <w:b/>
      <w:bCs/>
      <w:lang w:val="en-GB" w:eastAsia="en-US" w:bidi="ar-SA"/>
    </w:rPr>
  </w:style>
  <w:style w:type="character" w:customStyle="1" w:styleId="List2Char">
    <w:name w:val="List 2 Char"/>
    <w:link w:val="List2"/>
    <w:rsid w:val="00063019"/>
    <w:rPr>
      <w:rFonts w:ascii="Times New Roman" w:hAnsi="Times New Roman"/>
      <w:lang w:val="en-GB" w:eastAsia="en-US"/>
    </w:rPr>
  </w:style>
  <w:style w:type="paragraph" w:styleId="NoSpacing">
    <w:name w:val="No Spacing"/>
    <w:link w:val="NoSpacingChar"/>
    <w:uiPriority w:val="1"/>
    <w:qFormat/>
    <w:rsid w:val="00063019"/>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063019"/>
    <w:rPr>
      <w:rFonts w:ascii="Times New Roman" w:hAnsi="Times New Roman"/>
      <w:lang w:val="en-GB" w:eastAsia="ja-JP"/>
    </w:rPr>
  </w:style>
  <w:style w:type="paragraph" w:customStyle="1" w:styleId="msonormal0">
    <w:name w:val="msonormal"/>
    <w:basedOn w:val="Normal"/>
    <w:rsid w:val="00063019"/>
    <w:pPr>
      <w:spacing w:before="100" w:beforeAutospacing="1" w:after="100" w:afterAutospacing="1"/>
    </w:pPr>
    <w:rPr>
      <w:sz w:val="24"/>
      <w:szCs w:val="24"/>
      <w:lang w:eastAsia="en-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019"/>
    <w:rPr>
      <w:rFonts w:ascii="Times New Roman" w:hAnsi="Times New Roman"/>
      <w:lang w:eastAsia="en-US"/>
    </w:rPr>
  </w:style>
  <w:style w:type="paragraph" w:styleId="ListParagraph">
    <w:name w:val="List Paragraph"/>
    <w:basedOn w:val="Normal"/>
    <w:uiPriority w:val="34"/>
    <w:qFormat/>
    <w:rsid w:val="00063019"/>
    <w:pPr>
      <w:overflowPunct w:val="0"/>
      <w:autoSpaceDE w:val="0"/>
      <w:autoSpaceDN w:val="0"/>
      <w:adjustRightInd w:val="0"/>
      <w:ind w:left="720"/>
      <w:contextualSpacing/>
    </w:pPr>
    <w:rPr>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7215</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297</cp:revision>
  <cp:lastPrinted>1899-12-31T23:00:00Z</cp:lastPrinted>
  <dcterms:created xsi:type="dcterms:W3CDTF">2020-02-03T08:32:00Z</dcterms:created>
  <dcterms:modified xsi:type="dcterms:W3CDTF">2022-08-11T14:29:00Z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